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A6F8A" w14:textId="0AC32E82" w:rsidR="009E0991" w:rsidRDefault="009E0991" w:rsidP="001C0FE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Pr>
            <w:b/>
            <w:i/>
            <w:noProof/>
            <w:sz w:val="28"/>
          </w:rPr>
          <w:t>C3-232</w:t>
        </w:r>
        <w:r w:rsidR="00120A9C">
          <w:rPr>
            <w:b/>
            <w:i/>
            <w:noProof/>
            <w:sz w:val="28"/>
          </w:rPr>
          <w:t>418</w:t>
        </w:r>
      </w:fldSimple>
    </w:p>
    <w:p w14:paraId="42A5B06A" w14:textId="6C960BE3" w:rsidR="009E0991" w:rsidRDefault="009E0991" w:rsidP="009E0991">
      <w:pPr>
        <w:pStyle w:val="CRCoverPage"/>
        <w:outlineLvl w:val="0"/>
        <w:rPr>
          <w:b/>
          <w:noProof/>
          <w:sz w:val="24"/>
        </w:rPr>
      </w:pPr>
      <w:r>
        <w:rPr>
          <w:b/>
          <w:noProof/>
          <w:sz w:val="24"/>
        </w:rPr>
        <w:t>Bratislava, Slovakia, 22nd - 26th May, 2023</w:t>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sidRPr="00F8481C">
        <w:rPr>
          <w:bCs/>
          <w:noProof/>
          <w:sz w:val="22"/>
          <w:szCs w:val="18"/>
        </w:rPr>
        <w:t>(revision of C3-23108</w:t>
      </w:r>
      <w:r w:rsidR="000B0BE9">
        <w:rPr>
          <w:bCs/>
          <w:noProof/>
          <w:sz w:val="22"/>
          <w:szCs w:val="18"/>
        </w:rPr>
        <w:t>6</w:t>
      </w:r>
      <w:r w:rsidR="000B0BE9" w:rsidRPr="00F848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2766B5" w:rsidRDefault="008464B4" w:rsidP="002766B5">
            <w:pPr>
              <w:pStyle w:val="CRCoverPage"/>
              <w:spacing w:after="0"/>
              <w:jc w:val="center"/>
              <w:rPr>
                <w:rFonts w:cs="Arial"/>
                <w:b/>
                <w:noProof/>
                <w:sz w:val="28"/>
              </w:rPr>
            </w:pPr>
            <w:r w:rsidRPr="002766B5">
              <w:rPr>
                <w:rFonts w:cs="Arial"/>
                <w:b/>
                <w:sz w:val="28"/>
              </w:rPr>
              <w:fldChar w:fldCharType="begin"/>
            </w:r>
            <w:r w:rsidRPr="002766B5">
              <w:rPr>
                <w:rFonts w:cs="Arial"/>
                <w:b/>
                <w:sz w:val="28"/>
              </w:rPr>
              <w:instrText xml:space="preserve"> DOCPROPERTY  Spec#  \* MERGEFORMAT </w:instrText>
            </w:r>
            <w:r w:rsidRPr="002766B5">
              <w:rPr>
                <w:rFonts w:cs="Arial"/>
                <w:b/>
                <w:sz w:val="28"/>
              </w:rPr>
              <w:fldChar w:fldCharType="separate"/>
            </w:r>
            <w:r w:rsidR="00E410B8" w:rsidRPr="002766B5">
              <w:rPr>
                <w:rFonts w:cs="Arial"/>
                <w:b/>
                <w:noProof/>
                <w:sz w:val="28"/>
              </w:rPr>
              <w:t>29.</w:t>
            </w:r>
            <w:r w:rsidR="00C0772F" w:rsidRPr="002766B5">
              <w:rPr>
                <w:rFonts w:cs="Arial"/>
                <w:b/>
                <w:noProof/>
                <w:sz w:val="28"/>
              </w:rPr>
              <w:t>514</w:t>
            </w:r>
            <w:r w:rsidRPr="002766B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DC621" w:rsidR="001E41F3" w:rsidRPr="002766B5" w:rsidRDefault="002766B5" w:rsidP="002766B5">
            <w:pPr>
              <w:pStyle w:val="CRCoverPage"/>
              <w:spacing w:after="0"/>
              <w:jc w:val="center"/>
              <w:rPr>
                <w:rFonts w:cs="Arial"/>
                <w:b/>
                <w:noProof/>
                <w:sz w:val="28"/>
              </w:rPr>
            </w:pPr>
            <w:r w:rsidRPr="002766B5">
              <w:rPr>
                <w:rFonts w:cs="Arial"/>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56D4A" w:rsidR="001E41F3" w:rsidRPr="002766B5" w:rsidRDefault="00120A9C" w:rsidP="002766B5">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2766B5" w:rsidRDefault="008464B4" w:rsidP="002766B5">
            <w:pPr>
              <w:pStyle w:val="CRCoverPage"/>
              <w:spacing w:after="0"/>
              <w:jc w:val="center"/>
              <w:rPr>
                <w:rFonts w:cs="Arial"/>
                <w:b/>
                <w:noProof/>
                <w:sz w:val="28"/>
                <w:highlight w:val="yellow"/>
              </w:rPr>
            </w:pPr>
            <w:r w:rsidRPr="00542124">
              <w:rPr>
                <w:rFonts w:cs="Arial"/>
                <w:b/>
                <w:sz w:val="28"/>
              </w:rPr>
              <w:fldChar w:fldCharType="begin"/>
            </w:r>
            <w:r w:rsidRPr="00542124">
              <w:rPr>
                <w:rFonts w:cs="Arial"/>
                <w:b/>
                <w:sz w:val="28"/>
              </w:rPr>
              <w:instrText xml:space="preserve"> DOCPROPERTY  Version  \* MERGEFORMAT </w:instrText>
            </w:r>
            <w:r w:rsidRPr="00542124">
              <w:rPr>
                <w:rFonts w:cs="Arial"/>
                <w:b/>
                <w:sz w:val="28"/>
              </w:rPr>
              <w:fldChar w:fldCharType="separate"/>
            </w:r>
            <w:r w:rsidR="00E410B8" w:rsidRPr="00542124">
              <w:rPr>
                <w:rFonts w:cs="Arial"/>
                <w:b/>
                <w:noProof/>
                <w:sz w:val="28"/>
              </w:rPr>
              <w:t>18.</w:t>
            </w:r>
            <w:r w:rsidR="005C694F" w:rsidRPr="00542124">
              <w:rPr>
                <w:rFonts w:cs="Arial"/>
                <w:b/>
                <w:noProof/>
                <w:sz w:val="28"/>
              </w:rPr>
              <w:t>1</w:t>
            </w:r>
            <w:r w:rsidR="00E410B8" w:rsidRPr="00542124">
              <w:rPr>
                <w:rFonts w:cs="Arial"/>
                <w:b/>
                <w:noProof/>
                <w:sz w:val="28"/>
              </w:rPr>
              <w:t>.0</w:t>
            </w:r>
            <w:r w:rsidRPr="0054212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009B0" w:rsidR="001E41F3" w:rsidRDefault="000B0BE9">
            <w:pPr>
              <w:pStyle w:val="CRCoverPage"/>
              <w:spacing w:after="0"/>
              <w:ind w:left="100"/>
              <w:rPr>
                <w:noProof/>
              </w:rPr>
            </w:pPr>
            <w:fldSimple w:instr=" DOCPROPERTY  CrTitle  \* MERGEFORMAT ">
              <w:r w:rsidR="008E010A">
                <w:rPr>
                  <w:color w:val="000000"/>
                  <w:lang w:eastAsia="zh-CN"/>
                </w:rPr>
                <w:t>S</w:t>
              </w:r>
              <w:r w:rsidR="00AB354F">
                <w:t xml:space="preserve">upport </w:t>
              </w:r>
              <w:r w:rsidR="008E010A">
                <w:t>of multiple IP flows in a media subcomponent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B0BE9"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2C4CF" w:rsidR="001E41F3" w:rsidRDefault="007B38C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0B0BE9">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B0BE9">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A6476" w14:textId="2849D590" w:rsidR="001F0FD5" w:rsidRDefault="000C07C6" w:rsidP="009660D2">
            <w:pPr>
              <w:pStyle w:val="CRCoverPage"/>
              <w:spacing w:after="0"/>
              <w:ind w:left="100"/>
              <w:rPr>
                <w:noProof/>
              </w:rPr>
            </w:pPr>
            <w:r>
              <w:rPr>
                <w:noProof/>
              </w:rPr>
              <w:t>AsSessionWithQoS API</w:t>
            </w:r>
            <w:r w:rsidR="006E2E2C">
              <w:rPr>
                <w:noProof/>
              </w:rPr>
              <w:t xml:space="preserve"> within XRM WI</w:t>
            </w:r>
            <w:r>
              <w:rPr>
                <w:noProof/>
              </w:rPr>
              <w:t xml:space="preserve"> is being extended to support the QoS request for the multiple media of a multimodal service. In the </w:t>
            </w:r>
            <w:r w:rsidR="00965E1D">
              <w:rPr>
                <w:noProof/>
              </w:rPr>
              <w:t>proposal (C3-231nn3</w:t>
            </w:r>
            <w:r w:rsidR="00362F3B">
              <w:rPr>
                <w:noProof/>
              </w:rPr>
              <w:t>)</w:t>
            </w:r>
            <w:r w:rsidR="00E00DAC">
              <w:rPr>
                <w:noProof/>
              </w:rPr>
              <w:t xml:space="preserve"> </w:t>
            </w:r>
            <w:r w:rsidR="00965E1D">
              <w:rPr>
                <w:noProof/>
              </w:rPr>
              <w:t xml:space="preserve">all the </w:t>
            </w:r>
            <w:r w:rsidR="00511781">
              <w:rPr>
                <w:noProof/>
              </w:rPr>
              <w:t xml:space="preserve">IP </w:t>
            </w:r>
            <w:r w:rsidR="00965E1D">
              <w:rPr>
                <w:noProof/>
              </w:rPr>
              <w:t xml:space="preserve">flows </w:t>
            </w:r>
            <w:r w:rsidR="00511781">
              <w:rPr>
                <w:noProof/>
              </w:rPr>
              <w:t xml:space="preserve">of a </w:t>
            </w:r>
            <w:r>
              <w:rPr>
                <w:noProof/>
              </w:rPr>
              <w:t xml:space="preserve">media </w:t>
            </w:r>
            <w:r w:rsidR="00511781">
              <w:rPr>
                <w:noProof/>
              </w:rPr>
              <w:t xml:space="preserve">component </w:t>
            </w:r>
            <w:r w:rsidR="00362F3B">
              <w:rPr>
                <w:noProof/>
              </w:rPr>
              <w:t xml:space="preserve">are grouped in the same </w:t>
            </w:r>
            <w:r w:rsidR="00200C55">
              <w:rPr>
                <w:noProof/>
              </w:rPr>
              <w:t>IE</w:t>
            </w:r>
            <w:r w:rsidR="00362F3B">
              <w:rPr>
                <w:noProof/>
              </w:rPr>
              <w:t xml:space="preserve">, </w:t>
            </w:r>
            <w:r w:rsidR="00200C55">
              <w:rPr>
                <w:noProof/>
              </w:rPr>
              <w:t>since</w:t>
            </w:r>
            <w:r w:rsidR="00362F3B">
              <w:rPr>
                <w:noProof/>
              </w:rPr>
              <w:t xml:space="preserve"> it is considered that </w:t>
            </w:r>
            <w:r w:rsidR="00200C55">
              <w:rPr>
                <w:noProof/>
              </w:rPr>
              <w:t xml:space="preserve">all of them </w:t>
            </w:r>
            <w:r>
              <w:rPr>
                <w:noProof/>
              </w:rPr>
              <w:t>will receive the same QoS handling</w:t>
            </w:r>
            <w:r w:rsidR="001F0FD5">
              <w:rPr>
                <w:noProof/>
              </w:rPr>
              <w:t>.</w:t>
            </w:r>
            <w:r w:rsidR="00D172E9">
              <w:rPr>
                <w:noProof/>
              </w:rPr>
              <w:t xml:space="preserve"> </w:t>
            </w:r>
            <w:r w:rsidR="00AD2B75">
              <w:rPr>
                <w:noProof/>
              </w:rPr>
              <w:t>It has not been identified the need t</w:t>
            </w:r>
            <w:r w:rsidR="002B0547">
              <w:rPr>
                <w:noProof/>
              </w:rPr>
              <w:t xml:space="preserve">hat different IP flows of a media may require </w:t>
            </w:r>
            <w:r w:rsidR="00E67342">
              <w:rPr>
                <w:noProof/>
              </w:rPr>
              <w:t>different QoS handling</w:t>
            </w:r>
            <w:r w:rsidR="00486573">
              <w:rPr>
                <w:noProof/>
              </w:rPr>
              <w:t>, and hence, be grouped in the corresponding media subcomponents</w:t>
            </w:r>
            <w:r w:rsidR="00E67342">
              <w:rPr>
                <w:noProof/>
              </w:rPr>
              <w:t>.</w:t>
            </w:r>
          </w:p>
          <w:p w14:paraId="0840DE7B" w14:textId="6C910205" w:rsidR="009660D2" w:rsidRDefault="001F0FD5" w:rsidP="009660D2">
            <w:pPr>
              <w:pStyle w:val="CRCoverPage"/>
              <w:spacing w:after="0"/>
              <w:ind w:left="100"/>
              <w:rPr>
                <w:noProof/>
              </w:rPr>
            </w:pPr>
            <w:r>
              <w:rPr>
                <w:noProof/>
              </w:rPr>
              <w:t xml:space="preserve">To </w:t>
            </w:r>
            <w:r w:rsidR="00922BB8">
              <w:rPr>
                <w:noProof/>
              </w:rPr>
              <w:t>facilitate</w:t>
            </w:r>
            <w:r>
              <w:rPr>
                <w:noProof/>
              </w:rPr>
              <w:t xml:space="preserve"> the mapping </w:t>
            </w:r>
            <w:r w:rsidR="00922BB8">
              <w:rPr>
                <w:noProof/>
              </w:rPr>
              <w:t xml:space="preserve">in the NEF from the </w:t>
            </w:r>
            <w:r w:rsidR="007251C1">
              <w:rPr>
                <w:noProof/>
              </w:rPr>
              <w:t xml:space="preserve">AF request to the </w:t>
            </w:r>
            <w:r w:rsidR="00E67342">
              <w:rPr>
                <w:noProof/>
              </w:rPr>
              <w:t>N5 request, and also the handling in the PCF</w:t>
            </w:r>
            <w:r w:rsidR="000C07C6">
              <w:rPr>
                <w:noProof/>
              </w:rPr>
              <w:t xml:space="preserve"> </w:t>
            </w:r>
            <w:r w:rsidR="00813A7D">
              <w:rPr>
                <w:noProof/>
              </w:rPr>
              <w:t xml:space="preserve">of the AF-session request, the media component </w:t>
            </w:r>
            <w:r w:rsidR="00801F20">
              <w:rPr>
                <w:noProof/>
              </w:rPr>
              <w:t>could gather in the same IE the flow description</w:t>
            </w:r>
            <w:r w:rsidR="000332A5">
              <w:rPr>
                <w:noProof/>
              </w:rPr>
              <w:t>s</w:t>
            </w:r>
            <w:r w:rsidR="00801F20">
              <w:rPr>
                <w:noProof/>
              </w:rPr>
              <w:t xml:space="preserve"> of all the IP flows that identify the media</w:t>
            </w:r>
            <w:r w:rsidR="000332A5">
              <w:rPr>
                <w:noProof/>
              </w:rPr>
              <w:t>.</w:t>
            </w:r>
          </w:p>
          <w:p w14:paraId="3BA3CBD5" w14:textId="77777777" w:rsidR="009660D2" w:rsidRDefault="009660D2" w:rsidP="009660D2">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CB9E9" w:rsidR="001E41F3" w:rsidRDefault="000C07C6" w:rsidP="008E010A">
            <w:pPr>
              <w:pStyle w:val="CRCoverPage"/>
              <w:spacing w:after="0"/>
              <w:rPr>
                <w:noProof/>
              </w:rPr>
            </w:pPr>
            <w:r>
              <w:rPr>
                <w:noProof/>
              </w:rPr>
              <w:t xml:space="preserve"> MediaSubcomponent</w:t>
            </w:r>
            <w:r w:rsidR="005C5AAB">
              <w:rPr>
                <w:noProof/>
              </w:rPr>
              <w:t xml:space="preserve"> and MediaSubcomponent</w:t>
            </w:r>
            <w:r>
              <w:rPr>
                <w:noProof/>
              </w:rPr>
              <w:t>Rm</w:t>
            </w:r>
            <w:r w:rsidR="005C5AAB">
              <w:rPr>
                <w:noProof/>
              </w:rPr>
              <w:t xml:space="preserve"> data types</w:t>
            </w:r>
            <w:r>
              <w:rPr>
                <w:noProof/>
              </w:rPr>
              <w:t xml:space="preserve"> </w:t>
            </w:r>
            <w:r w:rsidR="005C5AAB">
              <w:rPr>
                <w:noProof/>
              </w:rPr>
              <w:t>are</w:t>
            </w:r>
            <w:r>
              <w:rPr>
                <w:noProof/>
              </w:rPr>
              <w:t xml:space="preserve"> extended to support the definition of more than one UL and/or DL IP flows.</w:t>
            </w:r>
            <w:r w:rsidR="00FC123C">
              <w:rPr>
                <w:noProof/>
              </w:rPr>
              <w:t xml:space="preserve"> A new attribute “extFlowInfos” contain the additional pairs of UL and/or DL IP flows, each pair with the corresponding flow number. The feature MulitpleIPFlowDesc is also defined</w:t>
            </w:r>
            <w:r w:rsidR="002522CD">
              <w:rPr>
                <w:noProof/>
              </w:rPr>
              <w:t xml:space="preserve"> to specify the associated handling</w:t>
            </w:r>
            <w:r w:rsidR="00FC12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953C" w:rsidR="001E41F3" w:rsidRDefault="000C07C6">
            <w:pPr>
              <w:pStyle w:val="CRCoverPage"/>
              <w:spacing w:after="0"/>
              <w:ind w:left="100"/>
              <w:rPr>
                <w:noProof/>
              </w:rPr>
            </w:pPr>
            <w:r>
              <w:rPr>
                <w:noProof/>
              </w:rPr>
              <w:t>Separated MediaSubcomponents for flows requiring the same QoS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77ED" w:rsidR="001E41F3" w:rsidRDefault="00824E7C">
            <w:pPr>
              <w:pStyle w:val="CRCoverPage"/>
              <w:spacing w:after="0"/>
              <w:ind w:left="100"/>
              <w:rPr>
                <w:noProof/>
              </w:rPr>
            </w:pPr>
            <w:r>
              <w:rPr>
                <w:noProof/>
              </w:rPr>
              <w:t>4.2.2.</w:t>
            </w:r>
            <w:r w:rsidR="007F0134">
              <w:rPr>
                <w:noProof/>
              </w:rPr>
              <w:t>2</w:t>
            </w:r>
            <w:r>
              <w:rPr>
                <w:noProof/>
              </w:rPr>
              <w:t xml:space="preserve">, </w:t>
            </w:r>
            <w:r w:rsidR="00C014C1">
              <w:rPr>
                <w:noProof/>
              </w:rPr>
              <w:t xml:space="preserve">4.2.3.2, </w:t>
            </w:r>
            <w:r w:rsidR="00540085">
              <w:rPr>
                <w:noProof/>
              </w:rPr>
              <w:t>5.6.1, 5.6.2.</w:t>
            </w:r>
            <w:r w:rsidR="007F0134">
              <w:rPr>
                <w:noProof/>
              </w:rPr>
              <w:t>8</w:t>
            </w:r>
            <w:r w:rsidR="00540085">
              <w:rPr>
                <w:noProof/>
              </w:rPr>
              <w:t>, 5.6.2.</w:t>
            </w:r>
            <w:r w:rsidR="007F0134">
              <w:rPr>
                <w:noProof/>
              </w:rPr>
              <w:t>27</w:t>
            </w:r>
            <w:r w:rsidR="00540085">
              <w:rPr>
                <w:noProof/>
              </w:rPr>
              <w:t>, 5.8</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AC7D" w:rsidR="001E41F3" w:rsidRDefault="007F01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72A393" w14:textId="77777777" w:rsidR="00351B7C" w:rsidRDefault="00351B7C" w:rsidP="00351B7C">
      <w:pPr>
        <w:pStyle w:val="Heading4"/>
      </w:pPr>
      <w:bookmarkStart w:id="1" w:name="_Toc129338740"/>
      <w:bookmarkStart w:id="2" w:name="_Toc130291609"/>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4.2.2.2</w:t>
      </w:r>
      <w:r>
        <w:tab/>
        <w:t>Initial provisioning of service information</w:t>
      </w:r>
      <w:bookmarkEnd w:id="1"/>
      <w:bookmarkEnd w:id="2"/>
    </w:p>
    <w:p w14:paraId="3CF9E896" w14:textId="77777777" w:rsidR="00351B7C" w:rsidRDefault="00351B7C" w:rsidP="00351B7C">
      <w:r>
        <w:t>This procedure is used to set up an AF application session context for the service as defined in 3GPP TS 23.501 [2], 3GPP TS 23.502 [3] and 3GPP TS 23.503 [4].</w:t>
      </w:r>
    </w:p>
    <w:p w14:paraId="5A5CA672" w14:textId="77777777" w:rsidR="00351B7C" w:rsidRDefault="00351B7C" w:rsidP="00351B7C">
      <w:r>
        <w:t>Figure 4.2.2.2-1 illustrates the initial provisioning of service information.</w:t>
      </w:r>
    </w:p>
    <w:p w14:paraId="2F6A4918" w14:textId="77777777" w:rsidR="00351B7C" w:rsidRDefault="00351B7C" w:rsidP="00351B7C">
      <w:pPr>
        <w:pStyle w:val="TH"/>
      </w:pPr>
    </w:p>
    <w:p w14:paraId="1B82E3DB" w14:textId="77777777" w:rsidR="00351B7C" w:rsidRDefault="00351B7C" w:rsidP="00351B7C">
      <w:pPr>
        <w:pStyle w:val="TH"/>
      </w:pPr>
      <w:r>
        <w:object w:dxaOrig="10121" w:dyaOrig="3311" w14:anchorId="794C7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8" o:title=""/>
          </v:shape>
          <o:OLEObject Type="Embed" ProgID="Visio.Drawing.15" ShapeID="_x0000_i1025" DrawAspect="Content" ObjectID="_1745668332" r:id="rId19"/>
        </w:object>
      </w:r>
    </w:p>
    <w:p w14:paraId="076BFCA3" w14:textId="77777777" w:rsidR="00351B7C" w:rsidRDefault="00351B7C" w:rsidP="00351B7C">
      <w:pPr>
        <w:pStyle w:val="TF"/>
      </w:pPr>
      <w:r>
        <w:t>Figure 4.2.2.2-1: Initial provisioning of service information</w:t>
      </w:r>
    </w:p>
    <w:p w14:paraId="54C7B5E8" w14:textId="77777777" w:rsidR="00351B7C" w:rsidRDefault="00351B7C" w:rsidP="00351B7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C9A6412" w14:textId="77777777" w:rsidR="00351B7C" w:rsidRDefault="00351B7C" w:rsidP="00351B7C">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9FDB167" w14:textId="77777777" w:rsidR="00351B7C" w:rsidRDefault="00351B7C" w:rsidP="00351B7C">
      <w:r>
        <w:t xml:space="preserve">The </w:t>
      </w:r>
      <w:r>
        <w:rPr>
          <w:noProof/>
        </w:rPr>
        <w:t>NF service consumer</w:t>
      </w:r>
      <w:r>
        <w:t xml:space="preserve"> shall provide in the body of the HTTP POST request:</w:t>
      </w:r>
    </w:p>
    <w:p w14:paraId="348B6C00" w14:textId="77777777" w:rsidR="00351B7C" w:rsidRDefault="00351B7C" w:rsidP="00351B7C">
      <w:pPr>
        <w:pStyle w:val="B10"/>
      </w:pPr>
      <w:r>
        <w:t>-</w:t>
      </w:r>
      <w:r>
        <w:tab/>
        <w:t>for IP type PDU sessions, the IP address (IPv4 or IPv6) of the UE in the "ueIpv4" or "ueIpv6" attribute; and</w:t>
      </w:r>
    </w:p>
    <w:p w14:paraId="63BAFC96" w14:textId="77777777" w:rsidR="00351B7C" w:rsidRDefault="00351B7C" w:rsidP="00351B7C">
      <w:pPr>
        <w:pStyle w:val="B10"/>
      </w:pPr>
      <w:r>
        <w:t>-</w:t>
      </w:r>
      <w:r>
        <w:tab/>
        <w:t xml:space="preserve">for Ethernet type PDU sessions, the MAC address of the UE in the "ueMac" attribute. </w:t>
      </w:r>
    </w:p>
    <w:p w14:paraId="1778F65D" w14:textId="77777777" w:rsidR="00351B7C" w:rsidRPr="006C649F" w:rsidRDefault="00351B7C" w:rsidP="00351B7C">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6900888" w14:textId="77777777" w:rsidR="00351B7C" w:rsidRDefault="00351B7C" w:rsidP="00351B7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EA40C78" w14:textId="77777777" w:rsidR="00351B7C" w:rsidRDefault="00351B7C" w:rsidP="00351B7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67F20DF" w14:textId="77777777" w:rsidR="00351B7C" w:rsidRDefault="00351B7C" w:rsidP="00351B7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361CFD94" w14:textId="034AA5C4" w:rsidR="00351B7C" w:rsidRDefault="00351B7C" w:rsidP="00351B7C">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ins w:id="37" w:author="Ericsson April 0" w:date="2023-04-04T20:20:00Z">
        <w:r w:rsidR="001538D5">
          <w:rPr>
            <w:rStyle w:val="B1Char"/>
          </w:rPr>
          <w:t>,</w:t>
        </w:r>
      </w:ins>
      <w:r>
        <w:t xml:space="preserve"> if available. The </w:t>
      </w:r>
      <w:ins w:id="38" w:author="Ericsson April 0" w:date="2023-04-04T20:19:00Z">
        <w:r w:rsidR="008C1923">
          <w:t>NF service consumer</w:t>
        </w:r>
      </w:ins>
      <w:del w:id="39" w:author="Ericsson April 0" w:date="2023-04-04T20:19:00Z">
        <w:r w:rsidDel="008C1923">
          <w:delText>AF</w:delText>
        </w:r>
      </w:del>
      <w:r>
        <w:t xml:space="preserve"> shall indicate to the PCF</w:t>
      </w:r>
      <w:ins w:id="40" w:author="Ericsson April 0" w:date="2023-04-04T20:20:00Z">
        <w:r w:rsidR="001538D5">
          <w:t xml:space="preserve"> </w:t>
        </w:r>
      </w:ins>
      <w:ins w:id="41" w:author="Ericsson April 0" w:date="2023-04-04T20:19:00Z">
        <w:r w:rsidR="008C1923">
          <w:t xml:space="preserve">for each media component </w:t>
        </w:r>
      </w:ins>
      <w:ins w:id="42" w:author="Ericsson April 0" w:date="2023-04-04T20:20:00Z">
        <w:r w:rsidR="008C1923">
          <w:t>included within</w:t>
        </w:r>
      </w:ins>
      <w:del w:id="43" w:author="Ericsson April 0" w:date="2023-04-04T20:20:00Z">
        <w:r w:rsidDel="008C1923">
          <w:delText xml:space="preserve"> as part of</w:delText>
        </w:r>
      </w:del>
      <w:r>
        <w:t xml:space="preserve"> the </w:t>
      </w:r>
      <w:r>
        <w:rPr>
          <w:rStyle w:val="B1Char"/>
        </w:rPr>
        <w:t xml:space="preserve">"medComponents" attribute whether the </w:t>
      </w:r>
      <w:ins w:id="44" w:author="Ericsson April 0" w:date="2023-04-04T20:21:00Z">
        <w:r w:rsidR="001538D5">
          <w:rPr>
            <w:rStyle w:val="B1Char"/>
          </w:rPr>
          <w:t xml:space="preserve">media component </w:t>
        </w:r>
      </w:ins>
      <w:r>
        <w:rPr>
          <w:rStyle w:val="B1Char"/>
        </w:rPr>
        <w:t>service data flow(s) (IP or Ethernet) should be enabled or disabled with the "fStatus" attribute.</w:t>
      </w:r>
      <w:r>
        <w:rPr>
          <w:rStyle w:val="CommentReference"/>
        </w:rPr>
        <w:t xml:space="preserve"> </w:t>
      </w:r>
      <w:ins w:id="45" w:author="Ericsson April 0" w:date="2023-04-04T20:17:00Z">
        <w:r w:rsidR="006E476D" w:rsidRPr="006E476D">
          <w:rPr>
            <w:rStyle w:val="B1Char"/>
          </w:rPr>
          <w:t>The</w:t>
        </w:r>
      </w:ins>
      <w:ins w:id="46" w:author="Ericsson April 0" w:date="2023-04-04T20:21:00Z">
        <w:r w:rsidR="001538D5">
          <w:rPr>
            <w:rStyle w:val="B1Char"/>
          </w:rPr>
          <w:t xml:space="preserve"> </w:t>
        </w:r>
      </w:ins>
      <w:ins w:id="47" w:author="Ericsson April 0" w:date="2023-04-04T20:17:00Z">
        <w:r w:rsidR="006E476D" w:rsidRPr="006E476D">
          <w:rPr>
            <w:rStyle w:val="B1Char"/>
          </w:rPr>
          <w:t>service data flow</w:t>
        </w:r>
      </w:ins>
      <w:ins w:id="48" w:author="Ericsson April 0" w:date="2023-04-04T20:18:00Z">
        <w:r w:rsidR="008C1923">
          <w:rPr>
            <w:rStyle w:val="B1Char"/>
          </w:rPr>
          <w:t xml:space="preserve"> </w:t>
        </w:r>
      </w:ins>
      <w:ins w:id="49" w:author="Ericsson April 0" w:date="2023-04-04T20:28:00Z">
        <w:r w:rsidR="00023D93">
          <w:rPr>
            <w:rStyle w:val="B1Char"/>
          </w:rPr>
          <w:t>filters</w:t>
        </w:r>
      </w:ins>
      <w:ins w:id="50" w:author="Ericsson April 0" w:date="2023-04-04T20:26:00Z">
        <w:r w:rsidR="005877F2">
          <w:rPr>
            <w:rStyle w:val="B1Char"/>
          </w:rPr>
          <w:t xml:space="preserve"> </w:t>
        </w:r>
      </w:ins>
      <w:ins w:id="51" w:author="Ericsson April 0" w:date="2023-04-04T20:22:00Z">
        <w:r w:rsidR="00CB74BC">
          <w:rPr>
            <w:rStyle w:val="B1Char"/>
          </w:rPr>
          <w:t>(IP or Ethernet)</w:t>
        </w:r>
      </w:ins>
      <w:ins w:id="52" w:author="Ericsson April 0" w:date="2023-04-04T20:25:00Z">
        <w:r w:rsidR="005877F2">
          <w:rPr>
            <w:rStyle w:val="B1Char"/>
          </w:rPr>
          <w:t xml:space="preserve"> t</w:t>
        </w:r>
      </w:ins>
      <w:ins w:id="53" w:author="Ericsson April 0" w:date="2023-04-04T20:26:00Z">
        <w:r w:rsidR="005877F2">
          <w:rPr>
            <w:rStyle w:val="B1Char"/>
          </w:rPr>
          <w:t>hat identify the traffic of the media component</w:t>
        </w:r>
      </w:ins>
      <w:ins w:id="54" w:author="Ericsson April 0" w:date="2023-04-04T20:22:00Z">
        <w:r w:rsidR="00CB74BC">
          <w:rPr>
            <w:rStyle w:val="B1Char"/>
          </w:rPr>
          <w:t>, if available, shall be</w:t>
        </w:r>
      </w:ins>
      <w:ins w:id="55" w:author="Ericsson April 0" w:date="2023-04-04T20:18:00Z">
        <w:r w:rsidR="008C1923">
          <w:rPr>
            <w:rStyle w:val="B1Char"/>
          </w:rPr>
          <w:t xml:space="preserve"> provided</w:t>
        </w:r>
      </w:ins>
      <w:ins w:id="56" w:author="Ericsson April 0" w:date="2023-04-04T20:21:00Z">
        <w:r w:rsidR="001538D5">
          <w:rPr>
            <w:rStyle w:val="B1Char"/>
          </w:rPr>
          <w:t xml:space="preserve"> </w:t>
        </w:r>
      </w:ins>
      <w:ins w:id="57" w:author="Ericsson April 0" w:date="2023-04-04T20:36:00Z">
        <w:r w:rsidR="00D66BD4">
          <w:rPr>
            <w:rStyle w:val="B1Char"/>
          </w:rPr>
          <w:t>within the</w:t>
        </w:r>
      </w:ins>
      <w:ins w:id="58" w:author="Ericsson April 0" w:date="2023-04-04T20:23:00Z">
        <w:r w:rsidR="00CB74BC">
          <w:rPr>
            <w:rStyle w:val="B1Char"/>
          </w:rPr>
          <w:t xml:space="preserve"> media subcomponent</w:t>
        </w:r>
      </w:ins>
      <w:ins w:id="59" w:author="Ericsson April 0" w:date="2023-04-04T20:26:00Z">
        <w:r w:rsidR="005877F2">
          <w:rPr>
            <w:rStyle w:val="B1Char"/>
          </w:rPr>
          <w:t>(s)</w:t>
        </w:r>
      </w:ins>
      <w:ins w:id="60" w:author="Ericsson April 0" w:date="2023-04-04T20:23:00Z">
        <w:r w:rsidR="00CB74BC">
          <w:rPr>
            <w:rStyle w:val="B1Char"/>
          </w:rPr>
          <w:t xml:space="preserve"> </w:t>
        </w:r>
      </w:ins>
      <w:ins w:id="61" w:author="Ericsson April 0" w:date="2023-04-05T17:04:00Z">
        <w:r w:rsidR="000B45F2">
          <w:rPr>
            <w:rStyle w:val="B1Char"/>
          </w:rPr>
          <w:t>elements included in</w:t>
        </w:r>
      </w:ins>
      <w:ins w:id="62" w:author="Ericsson April 0" w:date="2023-04-04T20:23:00Z">
        <w:r w:rsidR="00F263B5">
          <w:rPr>
            <w:rStyle w:val="B1Char"/>
          </w:rPr>
          <w:t xml:space="preserve"> the</w:t>
        </w:r>
      </w:ins>
      <w:ins w:id="63" w:author="Ericsson April 0" w:date="2023-04-04T20:25:00Z">
        <w:r w:rsidR="005877F2">
          <w:rPr>
            <w:rStyle w:val="B1Char"/>
          </w:rPr>
          <w:t xml:space="preserve"> "</w:t>
        </w:r>
        <w:r w:rsidR="005877F2">
          <w:t>medSubComps</w:t>
        </w:r>
        <w:r w:rsidR="005877F2">
          <w:rPr>
            <w:rStyle w:val="B1Char"/>
          </w:rPr>
          <w:t>"</w:t>
        </w:r>
      </w:ins>
      <w:ins w:id="64" w:author="Ericsson April 0" w:date="2023-04-04T20:37:00Z">
        <w:r w:rsidR="00D66BD4">
          <w:rPr>
            <w:rStyle w:val="B1Char"/>
          </w:rPr>
          <w:t xml:space="preserve"> </w:t>
        </w:r>
        <w:r w:rsidR="00D66BD4">
          <w:rPr>
            <w:rStyle w:val="B1Char"/>
          </w:rPr>
          <w:lastRenderedPageBreak/>
          <w:t>attribute</w:t>
        </w:r>
      </w:ins>
      <w:ins w:id="65" w:author="Ericsson April 0" w:date="2023-04-04T22:25:00Z">
        <w:r w:rsidR="00440A2D">
          <w:rPr>
            <w:rStyle w:val="B1Char"/>
          </w:rPr>
          <w:t xml:space="preserve"> (</w:t>
        </w:r>
      </w:ins>
      <w:ins w:id="66" w:author="Ericsson April 0" w:date="2023-04-04T20:33:00Z">
        <w:r w:rsidR="00A7137C">
          <w:rPr>
            <w:rStyle w:val="B1Char"/>
          </w:rPr>
          <w:t>one uplink and/or downlink s</w:t>
        </w:r>
      </w:ins>
      <w:ins w:id="67" w:author="Ericsson April 0" w:date="2023-04-04T20:34:00Z">
        <w:r w:rsidR="00A7137C">
          <w:rPr>
            <w:rStyle w:val="B1Char"/>
          </w:rPr>
          <w:t>ervice data flow filter per media subcomponent</w:t>
        </w:r>
      </w:ins>
      <w:ins w:id="68" w:author="Ericsson April 0" w:date="2023-04-04T22:25:00Z">
        <w:r w:rsidR="00440A2D">
          <w:rPr>
            <w:rStyle w:val="B1Char"/>
          </w:rPr>
          <w:t>)</w:t>
        </w:r>
      </w:ins>
      <w:ins w:id="69" w:author="Ericsson April 0" w:date="2023-04-04T20:26:00Z">
        <w:r w:rsidR="005877F2">
          <w:rPr>
            <w:rStyle w:val="B1Char"/>
          </w:rPr>
          <w:t>. W</w:t>
        </w:r>
      </w:ins>
      <w:ins w:id="70" w:author="Ericsson April 0" w:date="2023-04-04T20:27:00Z">
        <w:r w:rsidR="005877F2">
          <w:rPr>
            <w:rStyle w:val="B1Char"/>
          </w:rPr>
          <w:t xml:space="preserve">hen the feature </w:t>
        </w:r>
      </w:ins>
      <w:ins w:id="71" w:author="Ericsson April 0" w:date="2023-04-04T23:29:00Z">
        <w:r w:rsidR="00077851">
          <w:rPr>
            <w:rStyle w:val="B1Char"/>
          </w:rPr>
          <w:t>"</w:t>
        </w:r>
      </w:ins>
      <w:ins w:id="72" w:author="Ericsson April 0" w:date="2023-04-04T20:28:00Z">
        <w:r w:rsidR="00023D93">
          <w:rPr>
            <w:lang w:eastAsia="zh-CN"/>
          </w:rPr>
          <w:t>MultipleIPFlowDesc</w:t>
        </w:r>
      </w:ins>
      <w:ins w:id="73" w:author="Ericsson April 0" w:date="2023-04-04T23:30:00Z">
        <w:r w:rsidR="00077851">
          <w:rPr>
            <w:rStyle w:val="B1Char"/>
          </w:rPr>
          <w:t>"</w:t>
        </w:r>
      </w:ins>
      <w:ins w:id="74" w:author="Ericsson April 0" w:date="2023-04-04T20:28:00Z">
        <w:r w:rsidR="00023D93">
          <w:rPr>
            <w:lang w:eastAsia="zh-CN"/>
          </w:rPr>
          <w:t xml:space="preserve"> is supported,</w:t>
        </w:r>
      </w:ins>
      <w:ins w:id="75" w:author="Ericsson April 0" w:date="2023-04-04T20:30:00Z">
        <w:r w:rsidR="00D91252">
          <w:rPr>
            <w:lang w:eastAsia="zh-CN"/>
          </w:rPr>
          <w:t xml:space="preserve"> more than one uplink and/or downlink IP </w:t>
        </w:r>
      </w:ins>
      <w:ins w:id="76" w:author="Ericsson April 0" w:date="2023-04-04T20:29:00Z">
        <w:r w:rsidR="00892AE0">
          <w:rPr>
            <w:lang w:eastAsia="zh-CN"/>
          </w:rPr>
          <w:t>filters</w:t>
        </w:r>
      </w:ins>
      <w:ins w:id="77" w:author="Ericsson April 0" w:date="2023-04-04T20:37:00Z">
        <w:r w:rsidR="003319F5">
          <w:rPr>
            <w:lang w:eastAsia="zh-CN"/>
          </w:rPr>
          <w:t xml:space="preserve"> may be provided per media subcompo</w:t>
        </w:r>
      </w:ins>
      <w:ins w:id="78" w:author="Ericsson April 0" w:date="2023-04-04T20:38:00Z">
        <w:r w:rsidR="003319F5">
          <w:rPr>
            <w:lang w:eastAsia="zh-CN"/>
          </w:rPr>
          <w:t>nent by including th</w:t>
        </w:r>
      </w:ins>
      <w:ins w:id="79" w:author="Ericsson April 0" w:date="2023-04-04T20:31:00Z">
        <w:r w:rsidR="00A45B7E">
          <w:rPr>
            <w:lang w:eastAsia="zh-CN"/>
          </w:rPr>
          <w:t xml:space="preserve">e additional uplink and/or downlink IP filters </w:t>
        </w:r>
      </w:ins>
      <w:ins w:id="80" w:author="Ericsson April 0" w:date="2023-04-04T22:24:00Z">
        <w:r w:rsidR="003E4DFF">
          <w:rPr>
            <w:lang w:eastAsia="zh-CN"/>
          </w:rPr>
          <w:t xml:space="preserve">with the corresponding flow number </w:t>
        </w:r>
      </w:ins>
      <w:ins w:id="81" w:author="Ericsson April 0" w:date="2023-04-04T20:38:00Z">
        <w:r w:rsidR="003319F5">
          <w:rPr>
            <w:lang w:eastAsia="zh-CN"/>
          </w:rPr>
          <w:t>within</w:t>
        </w:r>
      </w:ins>
      <w:ins w:id="82" w:author="Ericsson April 0" w:date="2023-04-04T20:31:00Z">
        <w:r w:rsidR="00A45B7E">
          <w:rPr>
            <w:lang w:eastAsia="zh-CN"/>
          </w:rPr>
          <w:t xml:space="preserve"> the </w:t>
        </w:r>
      </w:ins>
      <w:ins w:id="83" w:author="Ericsson April 0" w:date="2023-04-04T20:38:00Z">
        <w:r w:rsidR="003319F5">
          <w:rPr>
            <w:rStyle w:val="B1Char"/>
          </w:rPr>
          <w:t>"</w:t>
        </w:r>
      </w:ins>
      <w:ins w:id="84" w:author="Ericsson April 0" w:date="2023-04-04T20:32:00Z">
        <w:r w:rsidR="00A45B7E">
          <w:rPr>
            <w:lang w:eastAsia="zh-CN"/>
          </w:rPr>
          <w:t>extFlowInfos</w:t>
        </w:r>
      </w:ins>
      <w:ins w:id="85" w:author="Ericsson April 0" w:date="2023-04-04T20:39:00Z">
        <w:r w:rsidR="003319F5">
          <w:rPr>
            <w:rStyle w:val="B1Char"/>
          </w:rPr>
          <w:t>"</w:t>
        </w:r>
      </w:ins>
      <w:ins w:id="86" w:author="Ericsson April 0" w:date="2023-04-04T20:32:00Z">
        <w:r w:rsidR="00A45B7E">
          <w:rPr>
            <w:lang w:eastAsia="zh-CN"/>
          </w:rPr>
          <w:t xml:space="preserve"> attribute.</w:t>
        </w:r>
      </w:ins>
    </w:p>
    <w:p w14:paraId="1138E631" w14:textId="77777777" w:rsidR="00351B7C" w:rsidRDefault="00351B7C" w:rsidP="00351B7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EE3ADF5" w14:textId="77777777" w:rsidR="00351B7C" w:rsidRDefault="00351B7C" w:rsidP="00351B7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F9566C6" w14:textId="77777777" w:rsidR="00351B7C" w:rsidRDefault="00351B7C" w:rsidP="00351B7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1947A71" w14:textId="77777777" w:rsidR="00351B7C" w:rsidRDefault="00351B7C" w:rsidP="00351B7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82A29F3" w14:textId="77777777" w:rsidR="00351B7C" w:rsidRDefault="00351B7C" w:rsidP="00351B7C">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4983482" w14:textId="77777777" w:rsidR="00351B7C" w:rsidRDefault="00351B7C" w:rsidP="00351B7C">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E2321EA" w14:textId="77777777" w:rsidR="00351B7C" w:rsidRDefault="00351B7C" w:rsidP="00351B7C">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4D8DACF" w14:textId="77777777" w:rsidR="00351B7C" w:rsidRDefault="00351B7C" w:rsidP="00351B7C">
      <w:r>
        <w:t>The AF shall also include the "notifUri" attribute in the "AppSessionContextReqData" data type to indicate the URI where the PCF can request to the AF the deletion of the "Individual Application Session Context" resource.</w:t>
      </w:r>
    </w:p>
    <w:p w14:paraId="7E4F1801" w14:textId="77777777" w:rsidR="00351B7C" w:rsidRDefault="00351B7C" w:rsidP="00351B7C">
      <w:r>
        <w:t>If the PCF cannot successfully fulfil the received HTTP POST request due to the internal PCF error or due to the error in the HTTP POST request, the PCF shall send the HTTP error response as specified in clause 5.7.</w:t>
      </w:r>
    </w:p>
    <w:p w14:paraId="3B58D247" w14:textId="77777777" w:rsidR="00351B7C" w:rsidRDefault="00351B7C" w:rsidP="00351B7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5987C7A1" w14:textId="77777777" w:rsidR="00351B7C" w:rsidRDefault="00351B7C" w:rsidP="00351B7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49026386" w14:textId="77777777" w:rsidR="00351B7C" w:rsidRDefault="00351B7C" w:rsidP="00351B7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7BB0E511" w14:textId="77777777" w:rsidR="00351B7C" w:rsidRDefault="00351B7C" w:rsidP="00351B7C">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4C50B1C4" w14:textId="77777777" w:rsidR="00351B7C" w:rsidRDefault="00351B7C" w:rsidP="00351B7C">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EC077F4" w14:textId="77777777" w:rsidR="00351B7C" w:rsidRDefault="00351B7C" w:rsidP="00351B7C">
      <w:pPr>
        <w:pStyle w:val="NO"/>
      </w:pPr>
      <w:r>
        <w:rPr>
          <w:lang w:eastAsia="zh-CN"/>
        </w:rPr>
        <w:lastRenderedPageBreak/>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8C6BDFB" w14:textId="77777777" w:rsidR="00351B7C" w:rsidRDefault="00351B7C" w:rsidP="00351B7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B732712" w14:textId="77777777" w:rsidR="00351B7C" w:rsidRDefault="00351B7C" w:rsidP="00351B7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5BAE8BB2" w14:textId="77777777" w:rsidR="00351B7C" w:rsidRDefault="00351B7C" w:rsidP="00351B7C">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232014E" w14:textId="77777777" w:rsidR="00351B7C" w:rsidRDefault="00351B7C" w:rsidP="00351B7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368FEC7" w14:textId="77777777" w:rsidR="00351B7C" w:rsidRDefault="00351B7C" w:rsidP="00351B7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4E02F248" w14:textId="77777777" w:rsidR="00351B7C" w:rsidRDefault="00351B7C" w:rsidP="00351B7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21593C3" w14:textId="77777777" w:rsidR="00351B7C" w:rsidRDefault="00351B7C" w:rsidP="00351B7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0D29759" w14:textId="77777777" w:rsidR="00351B7C" w:rsidRDefault="00351B7C" w:rsidP="00351B7C">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A0526AB" w14:textId="77777777" w:rsidR="00351B7C" w:rsidRDefault="00351B7C" w:rsidP="00351B7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2A95959" w14:textId="77777777" w:rsidR="00351B7C" w:rsidRDefault="00351B7C" w:rsidP="00351B7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05D55C0A" w14:textId="77777777" w:rsidR="00351B7C" w:rsidRDefault="00351B7C" w:rsidP="00351B7C">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538A1A7" w14:textId="77777777" w:rsidR="00351B7C" w:rsidRDefault="00351B7C" w:rsidP="00351B7C">
      <w:pPr>
        <w:rPr>
          <w:lang w:eastAsia="zh-CN"/>
        </w:rPr>
      </w:pPr>
      <w:r>
        <w:rPr>
          <w:lang w:eastAsia="zh-CN"/>
        </w:rPr>
        <w:lastRenderedPageBreak/>
        <w:t xml:space="preserve">The PCF may additionally provide the acceptable bandwidth within the attribute </w:t>
      </w:r>
      <w:r>
        <w:rPr>
          <w:rStyle w:val="B1Char"/>
        </w:rPr>
        <w:t>"acceptableServInfo" included in the "ExtendedProblemDetails" data structure returned in the rejection response message.</w:t>
      </w:r>
    </w:p>
    <w:p w14:paraId="489E8272" w14:textId="77777777" w:rsidR="00351B7C" w:rsidRDefault="00351B7C" w:rsidP="00351B7C">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3FF3625" w14:textId="77777777" w:rsidR="00351B7C" w:rsidRDefault="00351B7C" w:rsidP="00351B7C">
      <w:r>
        <w:t xml:space="preserve">To allow the PCF and SMF/UPF to perform PCC rule authorization and QoS flow binding for the described service data flows, the </w:t>
      </w:r>
      <w:r>
        <w:rPr>
          <w:noProof/>
        </w:rPr>
        <w:t>NF service consumer</w:t>
      </w:r>
      <w:r>
        <w:t xml:space="preserve"> shall supply:</w:t>
      </w:r>
    </w:p>
    <w:p w14:paraId="70CCDE0A" w14:textId="77777777" w:rsidR="00351B7C" w:rsidRDefault="00351B7C" w:rsidP="00351B7C">
      <w:pPr>
        <w:pStyle w:val="B10"/>
      </w:pPr>
      <w:r>
        <w:t>-</w:t>
      </w:r>
      <w:r>
        <w:tab/>
        <w:t>for IP type PDU session, both source and destination IP addresses and port numbers in the "fDescs" attribute within the "medSubComps" attribute, if such information is available; and</w:t>
      </w:r>
    </w:p>
    <w:p w14:paraId="7E6F1319" w14:textId="77777777" w:rsidR="00351B7C" w:rsidRDefault="00351B7C" w:rsidP="00351B7C">
      <w:pPr>
        <w:pStyle w:val="B10"/>
      </w:pPr>
      <w:r>
        <w:t>-</w:t>
      </w:r>
      <w:r>
        <w:tab/>
        <w:t>for Ethernet type PDU session, the Ethernet Packet filters in the "ethfDescs" attribute within the "medSubComps" attribute, if such information is available.</w:t>
      </w:r>
    </w:p>
    <w:p w14:paraId="063CB4D3" w14:textId="77777777" w:rsidR="00351B7C" w:rsidRDefault="00351B7C" w:rsidP="00351B7C">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61F1B72D" w14:textId="77777777" w:rsidR="00351B7C" w:rsidRDefault="00351B7C" w:rsidP="00351B7C">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110D1FDA" w14:textId="77777777" w:rsidR="00351B7C" w:rsidRDefault="00351B7C" w:rsidP="00351B7C">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F8BB441" w14:textId="77777777" w:rsidR="00351B7C" w:rsidRDefault="00351B7C" w:rsidP="00351B7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6D8EF515" w14:textId="77777777" w:rsidR="00351B7C" w:rsidRDefault="00351B7C" w:rsidP="00351B7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5D0DCF" w14:textId="77777777" w:rsidR="00351B7C" w:rsidRDefault="00351B7C" w:rsidP="00351B7C">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CE77652" w14:textId="77777777" w:rsidR="00351B7C" w:rsidRDefault="00351B7C" w:rsidP="00351B7C">
      <w:pPr>
        <w:pStyle w:val="B10"/>
      </w:pPr>
      <w:r>
        <w:t>-</w:t>
      </w:r>
      <w:r>
        <w:tab/>
        <w:t>a Location header field; and</w:t>
      </w:r>
    </w:p>
    <w:p w14:paraId="46B30380" w14:textId="77777777" w:rsidR="00351B7C" w:rsidRDefault="00351B7C" w:rsidP="00351B7C">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5C9A2BED" w14:textId="77777777" w:rsidR="00351B7C" w:rsidRDefault="00351B7C" w:rsidP="00351B7C">
      <w:r>
        <w:t>The Location header field shall contain the URI of the created individual application session context resource i.e. "{apiRoot}/npcf-policyauthorization/v1/app-sessions/{appSessionId}".</w:t>
      </w:r>
    </w:p>
    <w:p w14:paraId="2194088E" w14:textId="77777777" w:rsidR="00351B7C" w:rsidRDefault="00351B7C" w:rsidP="00351B7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18E0D0" w14:textId="77777777" w:rsidR="00351B7C" w:rsidRDefault="00351B7C" w:rsidP="00351B7C">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075725E" w14:textId="77777777" w:rsidR="00351B7C" w:rsidRDefault="00351B7C" w:rsidP="00351B7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4B13BB7" w14:textId="77777777" w:rsidR="00351B7C" w:rsidRDefault="00351B7C" w:rsidP="00351B7C">
      <w:pPr>
        <w:pStyle w:val="B10"/>
      </w:pPr>
      <w:r>
        <w:lastRenderedPageBreak/>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2E4CC4D5" w14:textId="77777777" w:rsidR="00351B7C" w:rsidRDefault="00351B7C" w:rsidP="00351B7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227E1B1" w14:textId="77777777" w:rsidR="00351B7C" w:rsidRPr="003107D3" w:rsidRDefault="00351B7C" w:rsidP="00351B7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5F0A139F" w14:textId="77777777" w:rsidR="00351B7C" w:rsidRDefault="00351B7C" w:rsidP="00351B7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09FB02D" w14:textId="77777777" w:rsidR="00351B7C" w:rsidRDefault="00351B7C" w:rsidP="00351B7C">
      <w:pPr>
        <w:pStyle w:val="B2"/>
      </w:pPr>
      <w:r>
        <w:t>i.</w:t>
      </w:r>
      <w:r>
        <w:tab/>
        <w:t>the "accessType" attribute including the access type, and the "ratType" attribute including the RAT type when applicable for the notified access type; and</w:t>
      </w:r>
    </w:p>
    <w:p w14:paraId="29367A07" w14:textId="77777777" w:rsidR="00351B7C" w:rsidRDefault="00351B7C" w:rsidP="00351B7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9F4238E" w14:textId="77777777" w:rsidR="00351B7C" w:rsidRDefault="00351B7C" w:rsidP="00351B7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604BD3B" w14:textId="77777777" w:rsidR="00351B7C" w:rsidRDefault="00351B7C" w:rsidP="00351B7C">
      <w:pPr>
        <w:pStyle w:val="B2"/>
      </w:pPr>
      <w:r>
        <w:t>iii.</w:t>
      </w:r>
      <w:r>
        <w:tab/>
      </w:r>
      <w:r>
        <w:tab/>
        <w:t>the "anGwAddr" attribute including access network gateway address when available,</w:t>
      </w:r>
    </w:p>
    <w:p w14:paraId="4EDC2E37" w14:textId="77777777" w:rsidR="00351B7C" w:rsidRDefault="00351B7C" w:rsidP="00351B7C">
      <w:pPr>
        <w:pStyle w:val="B2"/>
      </w:pPr>
      <w:r>
        <w:t>if the PCF has previously requested to be updated with this information in the SMF; and</w:t>
      </w:r>
    </w:p>
    <w:p w14:paraId="6FE5CD24" w14:textId="77777777" w:rsidR="00351B7C" w:rsidRDefault="00351B7C" w:rsidP="00351B7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5DFBE420" w14:textId="77777777" w:rsidR="00351B7C" w:rsidRDefault="00351B7C" w:rsidP="00351B7C">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236B77D1" w14:textId="77777777" w:rsidR="00351B7C" w:rsidRDefault="00351B7C" w:rsidP="00351B7C">
      <w:r>
        <w:t xml:space="preserve">The acknowledgement towards the </w:t>
      </w:r>
      <w:r>
        <w:rPr>
          <w:noProof/>
        </w:rPr>
        <w:t>NF service consumer</w:t>
      </w:r>
      <w:r>
        <w:t xml:space="preserve"> should take place before or in parallel with any required PCC rule provisioning towards the SMF.</w:t>
      </w:r>
    </w:p>
    <w:p w14:paraId="6CE05EBF" w14:textId="77777777" w:rsidR="00351B7C" w:rsidRDefault="00351B7C" w:rsidP="00351B7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7" w:name="_Toc28012009"/>
      <w:bookmarkStart w:id="88" w:name="_Toc34122859"/>
      <w:bookmarkStart w:id="89" w:name="_Toc36037809"/>
      <w:bookmarkStart w:id="90" w:name="_Toc38875190"/>
      <w:bookmarkStart w:id="91" w:name="_Toc43191669"/>
      <w:bookmarkStart w:id="92" w:name="_Toc45133063"/>
      <w:bookmarkStart w:id="93" w:name="_Toc51316567"/>
      <w:bookmarkStart w:id="94" w:name="_Toc51761747"/>
      <w:bookmarkStart w:id="95" w:name="_Toc56674724"/>
      <w:bookmarkStart w:id="96" w:name="_Toc56675115"/>
      <w:bookmarkStart w:id="97" w:name="_Toc59016101"/>
      <w:bookmarkStart w:id="98" w:name="_Toc63167699"/>
      <w:bookmarkStart w:id="99" w:name="_Toc66262207"/>
      <w:bookmarkStart w:id="100" w:name="_Toc68166713"/>
      <w:bookmarkStart w:id="101" w:name="_Toc73537830"/>
      <w:bookmarkStart w:id="102" w:name="_Toc75351706"/>
      <w:bookmarkStart w:id="103" w:name="_Toc83231515"/>
      <w:bookmarkStart w:id="104" w:name="_Toc85534810"/>
      <w:bookmarkStart w:id="105" w:name="_Toc88559273"/>
      <w:bookmarkStart w:id="106" w:name="_Toc114209904"/>
      <w:bookmarkStart w:id="107" w:name="_Toc120029847"/>
      <w:bookmarkStart w:id="108" w:name="_Hlk126859744"/>
      <w:bookmarkStart w:id="109" w:name="_Toc11247880"/>
      <w:bookmarkStart w:id="110" w:name="_Toc27045024"/>
      <w:bookmarkStart w:id="111" w:name="_Toc36034066"/>
      <w:bookmarkStart w:id="112" w:name="_Toc45132213"/>
      <w:bookmarkStart w:id="113" w:name="_Toc49776498"/>
      <w:bookmarkStart w:id="114" w:name="_Toc51747418"/>
      <w:bookmarkStart w:id="115" w:name="_Toc66360997"/>
      <w:bookmarkStart w:id="116" w:name="_Toc68105502"/>
      <w:bookmarkStart w:id="117" w:name="_Toc74756132"/>
      <w:bookmarkStart w:id="118" w:name="_Toc105675009"/>
      <w:bookmarkStart w:id="119" w:name="_Toc1221110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02B7D">
        <w:rPr>
          <w:rFonts w:ascii="Arial" w:hAnsi="Arial" w:cs="Arial"/>
          <w:noProof/>
          <w:color w:val="0000FF"/>
          <w:sz w:val="28"/>
          <w:szCs w:val="28"/>
        </w:rPr>
        <w:t>*** Next Change ***</w:t>
      </w:r>
    </w:p>
    <w:p w14:paraId="43F2144C" w14:textId="77777777" w:rsidR="0001196F" w:rsidRDefault="0001196F" w:rsidP="0001196F">
      <w:pPr>
        <w:pStyle w:val="Heading4"/>
      </w:pPr>
      <w:bookmarkStart w:id="120" w:name="_Toc129338779"/>
      <w:bookmarkStart w:id="121" w:name="_Toc130291648"/>
      <w:bookmarkStart w:id="122" w:name="_Toc129338927"/>
      <w:bookmarkStart w:id="123" w:name="_Toc130291796"/>
      <w:bookmarkStart w:id="124" w:name="_Toc28012453"/>
      <w:bookmarkStart w:id="125" w:name="_Toc36038411"/>
      <w:bookmarkStart w:id="126" w:name="_Toc45133681"/>
      <w:bookmarkStart w:id="127" w:name="_Toc51762435"/>
      <w:bookmarkStart w:id="128" w:name="_Toc59017007"/>
      <w:bookmarkStart w:id="129" w:name="_Toc120797312"/>
      <w:bookmarkStart w:id="130" w:name="_Hlk126954523"/>
      <w:bookmarkStart w:id="131" w:name="_Toc11247907"/>
      <w:bookmarkStart w:id="132" w:name="_Toc27045051"/>
      <w:bookmarkStart w:id="133" w:name="_Toc36034102"/>
      <w:bookmarkStart w:id="134" w:name="_Toc45132249"/>
      <w:bookmarkStart w:id="135" w:name="_Toc49776534"/>
      <w:bookmarkStart w:id="136" w:name="_Toc51747454"/>
      <w:bookmarkStart w:id="137" w:name="_Toc66361036"/>
      <w:bookmarkStart w:id="138" w:name="_Toc68105541"/>
      <w:bookmarkStart w:id="139" w:name="_Toc74756173"/>
      <w:bookmarkStart w:id="140" w:name="_Toc105675050"/>
      <w:bookmarkStart w:id="141" w:name="_Toc122111102"/>
      <w:r>
        <w:t>4.2.3.2</w:t>
      </w:r>
      <w:r>
        <w:tab/>
        <w:t>Modification of service information</w:t>
      </w:r>
      <w:bookmarkEnd w:id="120"/>
      <w:bookmarkEnd w:id="121"/>
    </w:p>
    <w:p w14:paraId="39019262" w14:textId="77777777" w:rsidR="0001196F" w:rsidRDefault="0001196F" w:rsidP="0001196F">
      <w:r>
        <w:t xml:space="preserve">This procedure is used to modify an existing application session context as defined in 3GPP TS 23.501 [2], 3GPP TS 23.502 [3] and 3GPP TS 23.503 [4] </w:t>
      </w:r>
      <w:bookmarkStart w:id="142" w:name="_Hlk65221768"/>
      <w:r>
        <w:t>when the feature "PatchCorrection" is supported</w:t>
      </w:r>
      <w:bookmarkEnd w:id="142"/>
      <w:r>
        <w:t>.</w:t>
      </w:r>
    </w:p>
    <w:p w14:paraId="0C598D3A" w14:textId="77777777" w:rsidR="0001196F" w:rsidRDefault="0001196F" w:rsidP="0001196F">
      <w:r>
        <w:t>Figure 4.2.3.2-1 illustrates the modification of service information using HTTP PATCH method.</w:t>
      </w:r>
    </w:p>
    <w:p w14:paraId="628B9274" w14:textId="77777777" w:rsidR="0001196F" w:rsidRDefault="0001196F" w:rsidP="0001196F">
      <w:pPr>
        <w:pStyle w:val="TH"/>
      </w:pPr>
    </w:p>
    <w:p w14:paraId="1F7E68AC" w14:textId="77777777" w:rsidR="0001196F" w:rsidRDefault="0001196F" w:rsidP="0001196F">
      <w:pPr>
        <w:pStyle w:val="TH"/>
      </w:pPr>
      <w:r>
        <w:object w:dxaOrig="10121" w:dyaOrig="3311" w14:anchorId="5A8F3BB2">
          <v:shape id="_x0000_i1026" type="#_x0000_t75" style="width:452.5pt;height:149.5pt" o:ole="">
            <v:imagedata r:id="rId20" o:title=""/>
          </v:shape>
          <o:OLEObject Type="Embed" ProgID="Visio.Drawing.15" ShapeID="_x0000_i1026" DrawAspect="Content" ObjectID="_1745668333" r:id="rId21"/>
        </w:object>
      </w:r>
    </w:p>
    <w:p w14:paraId="4F8263FA" w14:textId="77777777" w:rsidR="0001196F" w:rsidRDefault="0001196F" w:rsidP="0001196F">
      <w:pPr>
        <w:pStyle w:val="TF"/>
      </w:pPr>
      <w:r>
        <w:t>Figure 4.2.3.2-1: Modification of service information using HTTP PATCH</w:t>
      </w:r>
    </w:p>
    <w:p w14:paraId="58425153" w14:textId="77777777" w:rsidR="0001196F" w:rsidRDefault="0001196F" w:rsidP="0001196F">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336BF63" w14:textId="77777777" w:rsidR="0001196F" w:rsidRDefault="0001196F" w:rsidP="0001196F">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7D34140F" w14:textId="1DA98B6F" w:rsidR="0001196F" w:rsidRDefault="0001196F" w:rsidP="0001196F">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ins w:id="143" w:author="Ericsson April 0" w:date="2023-04-04T23:24:00Z">
        <w:r>
          <w:rPr>
            <w:rStyle w:val="B1Char"/>
          </w:rPr>
          <w:t>T</w:t>
        </w:r>
      </w:ins>
      <w:ins w:id="144" w:author="Ericsson April 0" w:date="2023-04-04T23:25:00Z">
        <w:r>
          <w:rPr>
            <w:rStyle w:val="B1Char"/>
          </w:rPr>
          <w:t>he NF service consumer may update the service data flow filters</w:t>
        </w:r>
      </w:ins>
      <w:ins w:id="145" w:author="Ericsson April 0" w:date="2023-04-04T23:26:00Z">
        <w:r>
          <w:rPr>
            <w:rStyle w:val="B1Char"/>
          </w:rPr>
          <w:t xml:space="preserve"> (IP or Ethernet) that identify the traffic of the media component</w:t>
        </w:r>
      </w:ins>
      <w:ins w:id="146" w:author="Ericsson April 0" w:date="2023-04-04T23:27:00Z">
        <w:r>
          <w:rPr>
            <w:rStyle w:val="B1Char"/>
          </w:rPr>
          <w:t xml:space="preserve"> by re</w:t>
        </w:r>
      </w:ins>
      <w:ins w:id="147" w:author="Ericsson April 0" w:date="2023-04-04T23:28:00Z">
        <w:r>
          <w:rPr>
            <w:rStyle w:val="B1Char"/>
          </w:rPr>
          <w:t>placing</w:t>
        </w:r>
      </w:ins>
      <w:ins w:id="148" w:author="Ericsson April 0" w:date="2023-04-05T17:23:00Z">
        <w:r w:rsidR="00324722">
          <w:rPr>
            <w:rStyle w:val="B1Char"/>
          </w:rPr>
          <w:t>,</w:t>
        </w:r>
      </w:ins>
      <w:ins w:id="149" w:author="Ericsson April 0" w:date="2023-04-04T23:28:00Z">
        <w:r>
          <w:rPr>
            <w:rStyle w:val="B1Char"/>
          </w:rPr>
          <w:t xml:space="preserve"> </w:t>
        </w:r>
      </w:ins>
      <w:ins w:id="150" w:author="Ericsson April 0" w:date="2023-04-04T23:31:00Z">
        <w:r>
          <w:rPr>
            <w:rStyle w:val="B1Char"/>
          </w:rPr>
          <w:t>within the concerned media subcomponent</w:t>
        </w:r>
      </w:ins>
      <w:ins w:id="151" w:author="Ericsson April 0" w:date="2023-04-05T17:23:00Z">
        <w:r w:rsidR="00EB309C">
          <w:rPr>
            <w:rStyle w:val="B1Char"/>
          </w:rPr>
          <w:t>,</w:t>
        </w:r>
      </w:ins>
      <w:ins w:id="152" w:author="Ericsson April 0" w:date="2023-04-04T23:31:00Z">
        <w:r>
          <w:rPr>
            <w:rStyle w:val="B1Char"/>
          </w:rPr>
          <w:t xml:space="preserve"> </w:t>
        </w:r>
      </w:ins>
      <w:ins w:id="153" w:author="Ericsson April 0" w:date="2023-04-04T23:28:00Z">
        <w:r>
          <w:rPr>
            <w:rStyle w:val="B1Char"/>
          </w:rPr>
          <w:t xml:space="preserve">the previously provided </w:t>
        </w:r>
      </w:ins>
      <w:ins w:id="154" w:author="Ericsson April 0" w:date="2023-04-05T17:08:00Z">
        <w:r w:rsidR="005E47C5">
          <w:rPr>
            <w:rStyle w:val="B1Char"/>
          </w:rPr>
          <w:t>values</w:t>
        </w:r>
      </w:ins>
      <w:ins w:id="155" w:author="Ericsson April 0" w:date="2023-04-04T23:28:00Z">
        <w:r>
          <w:t xml:space="preserve"> </w:t>
        </w:r>
      </w:ins>
      <w:ins w:id="156" w:author="Ericsson April 0" w:date="2023-04-04T23:27:00Z">
        <w:r w:rsidRPr="005A7E84">
          <w:t>with</w:t>
        </w:r>
      </w:ins>
      <w:ins w:id="157" w:author="Ericsson April 0" w:date="2023-04-04T23:31:00Z">
        <w:r>
          <w:t xml:space="preserve"> the updated </w:t>
        </w:r>
      </w:ins>
      <w:ins w:id="158" w:author="Ericsson April 0" w:date="2023-04-05T17:08:00Z">
        <w:r w:rsidR="005E47C5">
          <w:t>ones</w:t>
        </w:r>
      </w:ins>
      <w:ins w:id="159" w:author="Ericsson April 0" w:date="2023-04-04T23:31:00Z">
        <w:r>
          <w:t>.</w:t>
        </w:r>
      </w:ins>
    </w:p>
    <w:p w14:paraId="51F26C46" w14:textId="77777777" w:rsidR="0001196F" w:rsidRDefault="0001196F" w:rsidP="0001196F">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C3097C3" w14:textId="77777777" w:rsidR="0001196F" w:rsidRDefault="0001196F" w:rsidP="0001196F">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4F3B07FA" w14:textId="77777777" w:rsidR="0001196F" w:rsidRDefault="0001196F" w:rsidP="0001196F">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ADF07E" w14:textId="77777777" w:rsidR="0001196F" w:rsidRDefault="0001196F" w:rsidP="0001196F">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EFD01C" w14:textId="77777777" w:rsidR="0001196F" w:rsidRDefault="0001196F" w:rsidP="0001196F">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000FC72C" w14:textId="77777777" w:rsidR="0001196F" w:rsidRDefault="0001196F" w:rsidP="0001196F">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7858A658" w14:textId="77777777" w:rsidR="0001196F" w:rsidRDefault="0001196F" w:rsidP="0001196F">
      <w:pPr>
        <w:pStyle w:val="B10"/>
      </w:pPr>
      <w:r>
        <w:t>-</w:t>
      </w:r>
      <w:r>
        <w:tab/>
        <w:t>The "events" attribute shall include the new complete list of subscribed events.</w:t>
      </w:r>
    </w:p>
    <w:p w14:paraId="7BF2631F" w14:textId="77777777" w:rsidR="0001196F" w:rsidRDefault="0001196F" w:rsidP="0001196F">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CD18C22" w14:textId="77777777" w:rsidR="0001196F" w:rsidRDefault="0001196F" w:rsidP="0001196F">
      <w:pPr>
        <w:pStyle w:val="NO"/>
      </w:pPr>
      <w:r>
        <w:t>NOTE 1:</w:t>
      </w:r>
      <w:r>
        <w:tab/>
        <w:t xml:space="preserve">Note that when the </w:t>
      </w:r>
      <w:r>
        <w:rPr>
          <w:noProof/>
        </w:rPr>
        <w:t>NF service consumer</w:t>
      </w:r>
      <w:r>
        <w:t xml:space="preserve"> requests to remove an event, this event is not included in the "events" attribute.</w:t>
      </w:r>
    </w:p>
    <w:p w14:paraId="2DF9AF2C" w14:textId="77777777" w:rsidR="0001196F" w:rsidRDefault="0001196F" w:rsidP="0001196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EC1F503" w14:textId="77777777" w:rsidR="0001196F" w:rsidRDefault="0001196F" w:rsidP="0001196F">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1E15F9C" w14:textId="77777777" w:rsidR="0001196F" w:rsidRDefault="0001196F" w:rsidP="0001196F">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E1DD69D" w14:textId="77777777" w:rsidR="0001196F" w:rsidRDefault="0001196F" w:rsidP="0001196F">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9BF10EF" w14:textId="77777777" w:rsidR="0001196F" w:rsidRDefault="0001196F" w:rsidP="0001196F">
      <w:pPr>
        <w:pStyle w:val="NO"/>
      </w:pPr>
      <w:r>
        <w:t>NOTE 4:</w:t>
      </w:r>
      <w:r>
        <w:tab/>
        <w:t>The "notifUri" attribute within the EventsSubscReqData data structure can be modified to request that subsequent notifications are sent to a new NF service consumer.</w:t>
      </w:r>
    </w:p>
    <w:p w14:paraId="61F9A11A" w14:textId="77777777" w:rsidR="0001196F" w:rsidRDefault="0001196F" w:rsidP="0001196F">
      <w:r>
        <w:t>If the PCF cannot successfully fulfil the received HTTP PATCH request due to the internal PCF error or due to the error in the HTTP PATCH request, the PCF shall send the HTTP error response as specified in clause 5.7.</w:t>
      </w:r>
    </w:p>
    <w:p w14:paraId="40A63B16" w14:textId="77777777" w:rsidR="0001196F" w:rsidRDefault="0001196F" w:rsidP="0001196F">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44359043" w14:textId="77777777" w:rsidR="0001196F" w:rsidRDefault="0001196F" w:rsidP="0001196F">
      <w:r>
        <w:t>Otherwise, the PCF shall process the received service information according the operator policy and may decide whether the HTTP request message is accepted or not.</w:t>
      </w:r>
    </w:p>
    <w:p w14:paraId="55EC28F0" w14:textId="77777777" w:rsidR="0001196F" w:rsidRDefault="0001196F" w:rsidP="0001196F">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FEB6DC8" w14:textId="77777777" w:rsidR="0001196F" w:rsidRDefault="0001196F" w:rsidP="0001196F">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5DF6F64" w14:textId="77777777" w:rsidR="0001196F" w:rsidRDefault="0001196F" w:rsidP="0001196F">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7C13215" w14:textId="77777777" w:rsidR="0001196F" w:rsidRDefault="0001196F" w:rsidP="0001196F">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9AB38E7" w14:textId="77777777" w:rsidR="0001196F" w:rsidRDefault="0001196F" w:rsidP="0001196F">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8B2D7A1" w14:textId="77777777" w:rsidR="0001196F" w:rsidRDefault="0001196F" w:rsidP="0001196F">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006E992" w14:textId="77777777" w:rsidR="0001196F" w:rsidRDefault="0001196F" w:rsidP="0001196F">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43B54B7" w14:textId="77777777" w:rsidR="0001196F" w:rsidRDefault="0001196F" w:rsidP="0001196F">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32DBFAE" w14:textId="77777777" w:rsidR="0001196F" w:rsidRDefault="0001196F" w:rsidP="0001196F">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D1F4FD2" w14:textId="77777777" w:rsidR="0001196F" w:rsidRDefault="0001196F" w:rsidP="0001196F">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54634C9" w14:textId="77777777" w:rsidR="0001196F" w:rsidRDefault="0001196F" w:rsidP="0001196F">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163C27B" w14:textId="77777777" w:rsidR="0001196F" w:rsidRDefault="0001196F" w:rsidP="0001196F">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B28E31E" w14:textId="77777777" w:rsidR="0001196F" w:rsidRDefault="0001196F" w:rsidP="0001196F">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A9DC817" w14:textId="77777777" w:rsidR="0001196F" w:rsidRDefault="0001196F" w:rsidP="0001196F">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2122487" w14:textId="77777777" w:rsidR="0001196F" w:rsidRPr="003107D3" w:rsidRDefault="0001196F" w:rsidP="0001196F">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D10006B" w14:textId="77777777" w:rsidR="0001196F" w:rsidRDefault="0001196F" w:rsidP="0001196F">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9ECFD9C" w14:textId="77777777" w:rsidR="0001196F" w:rsidRDefault="0001196F" w:rsidP="0001196F">
      <w:pPr>
        <w:ind w:left="851" w:hanging="284"/>
      </w:pPr>
      <w:r>
        <w:t>i.</w:t>
      </w:r>
      <w:r>
        <w:tab/>
        <w:t>the "accessType" attribute including the access type, and the "ratType" attribute including the RAT type when applicable for the notified access type; and</w:t>
      </w:r>
    </w:p>
    <w:p w14:paraId="23CA235D" w14:textId="77777777" w:rsidR="0001196F" w:rsidRDefault="0001196F" w:rsidP="0001196F">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CBB6A86" w14:textId="77777777" w:rsidR="0001196F" w:rsidRDefault="0001196F" w:rsidP="0001196F">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CF251F2" w14:textId="77777777" w:rsidR="0001196F" w:rsidRDefault="0001196F" w:rsidP="0001196F">
      <w:pPr>
        <w:ind w:left="851" w:hanging="284"/>
      </w:pPr>
      <w:r>
        <w:t>iii.</w:t>
      </w:r>
      <w:r>
        <w:tab/>
      </w:r>
      <w:r>
        <w:tab/>
        <w:t xml:space="preserve">the "anGwAddr" attribute including access network gateway address when available, </w:t>
      </w:r>
    </w:p>
    <w:p w14:paraId="573EA4C1" w14:textId="77777777" w:rsidR="0001196F" w:rsidRDefault="0001196F" w:rsidP="0001196F">
      <w:pPr>
        <w:pStyle w:val="B2"/>
      </w:pPr>
      <w:r>
        <w:t>if the PCF has previously requested to be updated with this information in the SMF; and</w:t>
      </w:r>
    </w:p>
    <w:p w14:paraId="194352E9" w14:textId="77777777" w:rsidR="0001196F" w:rsidRDefault="0001196F" w:rsidP="0001196F">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46D08378" w14:textId="77777777" w:rsidR="0001196F" w:rsidRDefault="0001196F" w:rsidP="0001196F">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48506FBB" w14:textId="77777777" w:rsidR="0001196F" w:rsidRDefault="0001196F" w:rsidP="0001196F">
      <w:r>
        <w:t xml:space="preserve">The HTTP response message towards the </w:t>
      </w:r>
      <w:r>
        <w:rPr>
          <w:noProof/>
        </w:rPr>
        <w:t>NF service consumer</w:t>
      </w:r>
      <w:r>
        <w:t xml:space="preserve"> should take place before or in parallel with any required PCC rule provisioning towards the SMF.</w:t>
      </w:r>
    </w:p>
    <w:p w14:paraId="50DB2A4E" w14:textId="77777777" w:rsidR="0001196F" w:rsidRDefault="0001196F" w:rsidP="0001196F">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lastRenderedPageBreak/>
        <w:t>Table 5.6.1-1 specifies the data types defined for the Npcf_PolicyAuthorization service based interface protocol.</w:t>
      </w:r>
    </w:p>
    <w:p w14:paraId="07097D72" w14:textId="77777777" w:rsidR="003143E9" w:rsidRDefault="003143E9" w:rsidP="003143E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lastRenderedPageBreak/>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r>
              <w:t>AcceptableServiceInfo</w:t>
            </w:r>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r>
              <w:t>AccessNetChargingIdentifier</w:t>
            </w:r>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r>
              <w:t>AfAppId</w:t>
            </w:r>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r>
              <w:t>AfEvent</w:t>
            </w:r>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r>
              <w:t>AfEventNotification</w:t>
            </w:r>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r>
              <w:t>AfEventSubscription</w:t>
            </w:r>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r>
              <w:t>AfNotifMethod</w:t>
            </w:r>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r>
              <w:t>AfRequestedData</w:t>
            </w:r>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r>
              <w:t>AfRoutingRequirement</w:t>
            </w:r>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r>
              <w:rPr>
                <w:rFonts w:cs="Arial"/>
                <w:szCs w:val="18"/>
              </w:rPr>
              <w:t>InfluenceOnTrafficRouting</w:t>
            </w:r>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r>
              <w:t>AfRoutingRequirementRm</w:t>
            </w:r>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"AfRoutingRequirement" data type, but with the OpenAPI "nullable: true" property.</w:t>
            </w:r>
          </w:p>
        </w:tc>
        <w:tc>
          <w:tcPr>
            <w:tcW w:w="1750" w:type="dxa"/>
          </w:tcPr>
          <w:p w14:paraId="3768E9B3" w14:textId="77777777" w:rsidR="003143E9" w:rsidRDefault="003143E9" w:rsidP="009C6D43">
            <w:pPr>
              <w:pStyle w:val="TAL"/>
              <w:rPr>
                <w:rFonts w:cs="Arial"/>
                <w:szCs w:val="18"/>
              </w:rPr>
            </w:pPr>
            <w:r>
              <w:rPr>
                <w:rFonts w:cs="Arial"/>
                <w:szCs w:val="18"/>
              </w:rPr>
              <w:t>InfluenceOnTrafficRouting</w:t>
            </w:r>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r>
              <w:t>AfSfcRequirement</w:t>
            </w:r>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r>
              <w:t>AlternativeServiceRequirementsData</w:t>
            </w:r>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r>
              <w:rPr>
                <w:lang w:val="en-US"/>
              </w:rPr>
              <w:t>AltSerReqsWithIndQoS</w:t>
            </w:r>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r>
              <w:t>AnGwAddress</w:t>
            </w:r>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r>
              <w:t>AppDetectionReport</w:t>
            </w:r>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r>
              <w:t>AppDetectionNotifType</w:t>
            </w:r>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r>
              <w:t>AppSessionContext</w:t>
            </w:r>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r>
              <w:t>AppSessionContextReqData</w:t>
            </w:r>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r>
              <w:t>AppSessionContextRespData</w:t>
            </w:r>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r>
              <w:t>AppSessionContextUpdateData</w:t>
            </w:r>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r>
              <w:t>AppSessionContextUpdateDataPatch</w:t>
            </w:r>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r>
              <w:rPr>
                <w:rFonts w:cs="Arial"/>
                <w:szCs w:val="18"/>
              </w:rPr>
              <w:t>PatchCorrection</w:t>
            </w:r>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r>
              <w:t>AspId</w:t>
            </w:r>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r>
              <w:t>SponsoredConnectivity</w:t>
            </w:r>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r>
              <w:t>CodecData</w:t>
            </w:r>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r>
              <w:t>ContentVersion</w:t>
            </w:r>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r>
              <w:rPr>
                <w:rFonts w:cs="Arial"/>
                <w:szCs w:val="18"/>
              </w:rPr>
              <w:t>MediaComponentVersioning</w:t>
            </w:r>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r>
              <w:t>EthFlowDescription</w:t>
            </w:r>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r>
              <w:t>EventsNotification</w:t>
            </w:r>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r>
              <w:t>EventsSubscPutData</w:t>
            </w:r>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160" w:name="_Hlk29892632"/>
            <w:r>
              <w:rPr>
                <w:rFonts w:cs="Arial"/>
                <w:szCs w:val="18"/>
              </w:rPr>
              <w:t>Identifies the events the application subscribes to within an Events Subscription sub-resource data</w:t>
            </w:r>
            <w:bookmarkEnd w:id="160"/>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r>
              <w:t>EventsSubscReqData</w:t>
            </w:r>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r>
              <w:lastRenderedPageBreak/>
              <w:t>EventsSubscReqDataRm</w:t>
            </w:r>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"EventsSubscReqData"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r>
              <w:t>ExtendedProblemDetails</w:t>
            </w:r>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Data type that extends ProblemDetails.</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r>
              <w:t>FlowDescription</w:t>
            </w:r>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r>
              <w:rPr>
                <w:lang w:eastAsia="zh-CN"/>
              </w:rPr>
              <w:t>FlowStatus</w:t>
            </w:r>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r>
              <w:t>FlowUsage</w:t>
            </w:r>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r>
              <w:t>MediaComponent</w:t>
            </w:r>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r>
              <w:t>MediaComponentRm</w:t>
            </w:r>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"MediaComponent"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r>
              <w:t>MediaComponentResourcesStatus</w:t>
            </w:r>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r>
              <w:t>MediaSubComponent</w:t>
            </w:r>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r>
              <w:t>MediaSubComponentRm</w:t>
            </w:r>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"MediaSubComponent"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r>
              <w:t>MpsAction</w:t>
            </w:r>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Indicates whethe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r>
              <w:rPr>
                <w:rFonts w:cs="Arial"/>
                <w:szCs w:val="18"/>
              </w:rPr>
              <w:t>MPSforDTS</w:t>
            </w:r>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r>
              <w:rPr>
                <w:lang w:eastAsia="zh-CN"/>
              </w:rPr>
              <w:t>MultiModalId</w:t>
            </w:r>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4C895098" w:rsidR="003143E9" w:rsidRDefault="003143E9" w:rsidP="009C6D43">
            <w:pPr>
              <w:pStyle w:val="TAL"/>
              <w:rPr>
                <w:rFonts w:cs="Arial"/>
                <w:szCs w:val="18"/>
              </w:rPr>
            </w:pPr>
            <w:r>
              <w:rPr>
                <w:rFonts w:cs="Arial"/>
                <w:szCs w:val="18"/>
              </w:rPr>
              <w:t>XRM_5G</w:t>
            </w:r>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r>
              <w:t>OutOfCreditInformation</w:t>
            </w:r>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r>
              <w:rPr>
                <w:lang w:eastAsia="fr-FR"/>
              </w:rPr>
              <w:t>PcfAddressingInfo</w:t>
            </w:r>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r>
              <w:t>PcscfRestorationRequestData</w:t>
            </w:r>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r>
              <w:rPr>
                <w:lang w:eastAsia="fr-FR"/>
              </w:rPr>
              <w:t>PduSessionEventNotification</w:t>
            </w:r>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r>
              <w:rPr>
                <w:lang w:eastAsia="fr-FR"/>
              </w:rPr>
              <w:t>PduSessionStatus</w:t>
            </w:r>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r>
              <w:t>PduSessionTsnBridge</w:t>
            </w:r>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r>
              <w:rPr>
                <w:rFonts w:cs="Arial"/>
                <w:szCs w:val="18"/>
              </w:rPr>
              <w:t>TimeSensitiveNetworking</w:t>
            </w:r>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r>
              <w:t>Periodicity</w:t>
            </w:r>
            <w:r>
              <w:rPr>
                <w:lang w:eastAsia="zh-CN"/>
              </w:rPr>
              <w:t>R</w:t>
            </w:r>
            <w:r>
              <w:rPr>
                <w:rFonts w:hint="eastAsia"/>
                <w:lang w:eastAsia="zh-CN"/>
              </w:rPr>
              <w:t>ange</w:t>
            </w:r>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r>
              <w:t>EnTSCAC</w:t>
            </w:r>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r>
              <w:t>PreemptionControlInformation</w:t>
            </w:r>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MCPTT-Preemption</w:t>
            </w:r>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r>
              <w:t>PreemptionControlInformationRm</w:t>
            </w:r>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MCPTT-Preemption</w:t>
            </w:r>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r>
              <w:t>PrioritySharingIndicator</w:t>
            </w:r>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r>
              <w:rPr>
                <w:rFonts w:cs="Arial"/>
                <w:szCs w:val="18"/>
              </w:rPr>
              <w:t>PrioritySharing</w:t>
            </w:r>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r>
              <w:t>QosMonitoringInformation</w:t>
            </w:r>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r>
              <w:rPr>
                <w:rFonts w:cs="Arial"/>
                <w:szCs w:val="18"/>
              </w:rPr>
              <w:t>QoSMonitoring</w:t>
            </w:r>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r>
              <w:t>QosMonitoringInformationRm</w:t>
            </w:r>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"QosMonitoringInformation" data type, but with the OpenAPI "nullable: true" property.</w:t>
            </w:r>
          </w:p>
        </w:tc>
        <w:tc>
          <w:tcPr>
            <w:tcW w:w="1750" w:type="dxa"/>
          </w:tcPr>
          <w:p w14:paraId="1941DA71" w14:textId="77777777" w:rsidR="003143E9" w:rsidRDefault="003143E9" w:rsidP="009C6D43">
            <w:pPr>
              <w:pStyle w:val="TAL"/>
              <w:rPr>
                <w:rFonts w:cs="Arial"/>
                <w:szCs w:val="18"/>
              </w:rPr>
            </w:pPr>
            <w:r>
              <w:rPr>
                <w:rFonts w:cs="Arial"/>
                <w:szCs w:val="18"/>
              </w:rPr>
              <w:t>QoSMonitoring</w:t>
            </w:r>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r>
              <w:t>QosMonitoringReport</w:t>
            </w:r>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r>
              <w:t>QoSMonitoring</w:t>
            </w:r>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r>
              <w:t>QosNotificationControlInfo</w:t>
            </w:r>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r>
              <w:lastRenderedPageBreak/>
              <w:t>QosNotifType</w:t>
            </w:r>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r>
              <w:t>RequiredAccessInfo</w:t>
            </w:r>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r>
              <w:rPr>
                <w:rFonts w:cs="Arial"/>
                <w:szCs w:val="18"/>
              </w:rPr>
              <w:t>NetLoc</w:t>
            </w:r>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r>
              <w:t>ReservPriority</w:t>
            </w:r>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r>
              <w:t>ResourcesAllocationInfo</w:t>
            </w:r>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r>
              <w:t>ServAuthInfo</w:t>
            </w:r>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r>
              <w:t>ServiceInfoStatus</w:t>
            </w:r>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r>
              <w:t>ServiceUrn</w:t>
            </w:r>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r>
              <w:t>SipForkingIndication</w:t>
            </w:r>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r>
              <w:t>SpatialValidity</w:t>
            </w:r>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r>
              <w:rPr>
                <w:rFonts w:cs="Arial"/>
                <w:szCs w:val="18"/>
              </w:rPr>
              <w:t>InfluenceOnTrafficRouting</w:t>
            </w:r>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r>
              <w:t>SpatialValidityRm</w:t>
            </w:r>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"SpatialValidity" data type, but with the OpenAPI "nullable: true" property.</w:t>
            </w:r>
          </w:p>
        </w:tc>
        <w:tc>
          <w:tcPr>
            <w:tcW w:w="1750" w:type="dxa"/>
          </w:tcPr>
          <w:p w14:paraId="678FD96D" w14:textId="77777777" w:rsidR="003143E9" w:rsidRDefault="003143E9" w:rsidP="009C6D43">
            <w:pPr>
              <w:pStyle w:val="TAL"/>
              <w:rPr>
                <w:rFonts w:cs="Arial"/>
                <w:szCs w:val="18"/>
              </w:rPr>
            </w:pPr>
            <w:r>
              <w:rPr>
                <w:rFonts w:cs="Arial"/>
                <w:szCs w:val="18"/>
              </w:rPr>
              <w:t>InfluenceOnTrafficRouting</w:t>
            </w:r>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r>
              <w:t>SponId</w:t>
            </w:r>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r>
              <w:rPr>
                <w:rFonts w:cs="Arial"/>
                <w:szCs w:val="18"/>
              </w:rPr>
              <w:t>SponsoredConnectivity</w:t>
            </w:r>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r>
              <w:t>SponsoringStatus</w:t>
            </w:r>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r>
              <w:rPr>
                <w:rFonts w:cs="Arial"/>
                <w:szCs w:val="18"/>
              </w:rPr>
              <w:t>SponsoredConnectivity</w:t>
            </w:r>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r>
              <w:t>TemporalValidity</w:t>
            </w:r>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r>
              <w:rPr>
                <w:rFonts w:cs="Arial"/>
                <w:szCs w:val="18"/>
              </w:rPr>
              <w:t>InfluenceOnTrafficRouting</w:t>
            </w:r>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r>
              <w:t>TerminationCause</w:t>
            </w:r>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r>
              <w:t>TerminationInfo</w:t>
            </w:r>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r>
              <w:t>TosTrafficClass</w:t>
            </w:r>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Contains the IPv4 Type-of-Service or the IPv6 Traffic-Class field and the ToS/Traffic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r>
              <w:t>TosTrafficClassRm</w:t>
            </w:r>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"TosTrafficClass"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r>
              <w:rPr>
                <w:lang w:eastAsia="zh-CN"/>
              </w:rPr>
              <w:t>TscPriorityLevel</w:t>
            </w:r>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r>
              <w:rPr>
                <w:rFonts w:cs="Arial"/>
                <w:szCs w:val="18"/>
              </w:rPr>
              <w:t>TimeSensitiveNetworking</w:t>
            </w:r>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r>
              <w:rPr>
                <w:lang w:eastAsia="zh-CN"/>
              </w:rPr>
              <w:t>TscPriorityLevelRm</w:t>
            </w:r>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"TscPriorityLevel" data type, but with the OpenAPI "nullable: true" property</w:t>
            </w:r>
          </w:p>
        </w:tc>
        <w:tc>
          <w:tcPr>
            <w:tcW w:w="1750" w:type="dxa"/>
          </w:tcPr>
          <w:p w14:paraId="1C415C13" w14:textId="77777777" w:rsidR="003143E9" w:rsidRDefault="003143E9" w:rsidP="009C6D43">
            <w:pPr>
              <w:pStyle w:val="TAL"/>
              <w:rPr>
                <w:rFonts w:cs="Arial"/>
                <w:szCs w:val="18"/>
              </w:rPr>
            </w:pPr>
            <w:r>
              <w:rPr>
                <w:rFonts w:cs="Arial"/>
                <w:szCs w:val="18"/>
              </w:rPr>
              <w:t>TimeSensitiveNetworking</w:t>
            </w:r>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r>
              <w:t>TscaiInputContainer</w:t>
            </w:r>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r>
              <w:rPr>
                <w:rFonts w:cs="Arial"/>
                <w:szCs w:val="18"/>
              </w:rPr>
              <w:t>TimeSensitiveNetworking</w:t>
            </w:r>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r>
              <w:t>TsnQosContainer</w:t>
            </w:r>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r>
              <w:t>TimeSensitiveNetworking</w:t>
            </w:r>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r>
              <w:t>TsnQosContainerRm</w:t>
            </w:r>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"TsnQosContainer" data type, but with the OpenAPI "nullable: true" property.</w:t>
            </w:r>
          </w:p>
        </w:tc>
        <w:tc>
          <w:tcPr>
            <w:tcW w:w="1750" w:type="dxa"/>
          </w:tcPr>
          <w:p w14:paraId="1309F5BA" w14:textId="77777777" w:rsidR="003143E9" w:rsidRDefault="003143E9" w:rsidP="009C6D43">
            <w:pPr>
              <w:pStyle w:val="TAL"/>
            </w:pPr>
            <w:r>
              <w:rPr>
                <w:rFonts w:cs="Arial"/>
                <w:szCs w:val="18"/>
              </w:rPr>
              <w:t>TimeSensitiveNetworking</w:t>
            </w:r>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r>
              <w:t>UeIdentityInfo</w:t>
            </w:r>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lastRenderedPageBreak/>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161" w:name="_Hlk530135456"/>
            <w:r>
              <w:rPr>
                <w:lang w:eastAsia="zh-CN"/>
              </w:rPr>
              <w:t>AccNetChargingAddress</w:t>
            </w:r>
            <w:bookmarkEnd w:id="161"/>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r>
              <w:t>AccessType</w:t>
            </w:r>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r>
              <w:rPr>
                <w:lang w:eastAsia="zh-CN"/>
              </w:rPr>
              <w:t>AccumulatedUsage</w:t>
            </w:r>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r>
              <w:rPr>
                <w:rFonts w:cs="Arial"/>
                <w:szCs w:val="18"/>
              </w:rPr>
              <w:t>SponsoredConnectivity</w:t>
            </w:r>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r>
              <w:t>AdditionalAccessInfo</w:t>
            </w:r>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r>
              <w:rPr>
                <w:lang w:eastAsia="zh-CN"/>
              </w:rPr>
              <w:t>AfSigProtocol</w:t>
            </w:r>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r>
              <w:rPr>
                <w:rFonts w:cs="Arial"/>
                <w:szCs w:val="18"/>
              </w:rPr>
              <w:t>ProvAFsignalFlow</w:t>
            </w:r>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r>
              <w:t>ApplicationChargingId</w:t>
            </w:r>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r>
              <w:rPr>
                <w:lang w:eastAsia="zh-CN"/>
              </w:rPr>
              <w:t>BdtReferenceId</w:t>
            </w:r>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r>
              <w:rPr>
                <w:rFonts w:cs="Arial"/>
              </w:rPr>
              <w:t>BitRate</w:t>
            </w:r>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r>
              <w:rPr>
                <w:rFonts w:cs="Arial"/>
              </w:rPr>
              <w:t>BitRateRm</w:t>
            </w:r>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"BitRate"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r>
              <w:t>BridgeManagementContainer</w:t>
            </w:r>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r>
              <w:rPr>
                <w:rFonts w:cs="Arial"/>
                <w:szCs w:val="18"/>
              </w:rPr>
              <w:t>TimeSensitiveNetworking</w:t>
            </w:r>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r>
              <w:t>ChargingId</w:t>
            </w:r>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r>
              <w:rPr>
                <w:rFonts w:cs="Arial"/>
              </w:rPr>
              <w:t>DateTime</w:t>
            </w:r>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r>
              <w:rPr>
                <w:rFonts w:cs="Arial"/>
                <w:szCs w:val="18"/>
              </w:rPr>
              <w:t>InfluenceOnTrafficRouting, TimeSensitiveNetworking</w:t>
            </w:r>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r>
              <w:t>Dnn</w:t>
            </w:r>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r>
              <w:t>DurationSec</w:t>
            </w:r>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r>
              <w:rPr>
                <w:rFonts w:cs="Arial"/>
                <w:szCs w:val="18"/>
              </w:rPr>
              <w:t>TimeSensitiveNetworking, EnhancedSubscriptionToNotification,</w:t>
            </w:r>
          </w:p>
          <w:p w14:paraId="7DB2E5BD" w14:textId="77777777" w:rsidR="003143E9" w:rsidRDefault="003143E9" w:rsidP="009C6D43">
            <w:pPr>
              <w:pStyle w:val="TAL"/>
              <w:rPr>
                <w:rFonts w:cs="Arial"/>
                <w:szCs w:val="18"/>
              </w:rPr>
            </w:pPr>
            <w:r>
              <w:rPr>
                <w:rFonts w:cs="Arial"/>
                <w:szCs w:val="18"/>
              </w:rPr>
              <w:t xml:space="preserve">SimultConnectivity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r>
              <w:t>DurationSecRm</w:t>
            </w:r>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"DurationSec" data type, but with the OpenAPI "nullable: true" property.</w:t>
            </w:r>
          </w:p>
        </w:tc>
        <w:tc>
          <w:tcPr>
            <w:tcW w:w="1890" w:type="dxa"/>
            <w:gridSpan w:val="2"/>
          </w:tcPr>
          <w:p w14:paraId="29852421" w14:textId="77777777" w:rsidR="003143E9" w:rsidRDefault="003143E9" w:rsidP="009C6D43">
            <w:pPr>
              <w:pStyle w:val="TAL"/>
              <w:rPr>
                <w:rFonts w:cs="Arial"/>
                <w:szCs w:val="18"/>
              </w:rPr>
            </w:pPr>
            <w:r>
              <w:rPr>
                <w:rFonts w:cs="Arial"/>
                <w:szCs w:val="18"/>
              </w:rPr>
              <w:t xml:space="preserve">SimultConnectivity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r>
              <w:t>EasIpReplacementInfo</w:t>
            </w:r>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r>
              <w:rPr>
                <w:rFonts w:cs="Arial"/>
                <w:szCs w:val="18"/>
              </w:rPr>
              <w:t>EASIPreplacement</w:t>
            </w:r>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r>
              <w:t>FinalUnitAction</w:t>
            </w:r>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r>
              <w:t>FloatRm</w:t>
            </w:r>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r>
              <w:t>FlowDirection</w:t>
            </w:r>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A05E0" w14:paraId="2DC5DE1B" w14:textId="77777777" w:rsidTr="009C6D43">
        <w:trPr>
          <w:gridAfter w:val="1"/>
          <w:wAfter w:w="36" w:type="dxa"/>
          <w:cantSplit/>
          <w:trHeight w:val="284"/>
          <w:jc w:val="center"/>
          <w:ins w:id="162" w:author="Ericsson April 0" w:date="2023-04-04T01:24:00Z"/>
        </w:trPr>
        <w:tc>
          <w:tcPr>
            <w:tcW w:w="1969" w:type="dxa"/>
            <w:gridSpan w:val="2"/>
          </w:tcPr>
          <w:p w14:paraId="6469A090" w14:textId="6D326FAE" w:rsidR="003A05E0" w:rsidRDefault="003A05E0" w:rsidP="003A05E0">
            <w:pPr>
              <w:pStyle w:val="TAL"/>
              <w:rPr>
                <w:ins w:id="163" w:author="Ericsson April 0" w:date="2023-04-04T01:24:00Z"/>
              </w:rPr>
            </w:pPr>
            <w:ins w:id="164" w:author="Ericsson April 0" w:date="2023-04-04T01:24:00Z">
              <w:r>
                <w:t>FlowInfo</w:t>
              </w:r>
            </w:ins>
          </w:p>
        </w:tc>
        <w:tc>
          <w:tcPr>
            <w:tcW w:w="1980" w:type="dxa"/>
            <w:gridSpan w:val="2"/>
          </w:tcPr>
          <w:p w14:paraId="4341AD19" w14:textId="42F35B53" w:rsidR="003A05E0" w:rsidRDefault="003A05E0" w:rsidP="003A05E0">
            <w:pPr>
              <w:pStyle w:val="TAL"/>
              <w:rPr>
                <w:ins w:id="165" w:author="Ericsson April 0" w:date="2023-04-04T01:24:00Z"/>
              </w:rPr>
            </w:pPr>
            <w:ins w:id="166" w:author="Ericsson April 0" w:date="2023-04-04T01:24:00Z">
              <w:r>
                <w:t>3GPP TS 29.122 [15]</w:t>
              </w:r>
            </w:ins>
          </w:p>
        </w:tc>
        <w:tc>
          <w:tcPr>
            <w:tcW w:w="3780" w:type="dxa"/>
            <w:gridSpan w:val="2"/>
          </w:tcPr>
          <w:p w14:paraId="499A6A6E" w14:textId="0D035566" w:rsidR="003A05E0" w:rsidRDefault="003A05E0" w:rsidP="003A05E0">
            <w:pPr>
              <w:pStyle w:val="TAL"/>
              <w:rPr>
                <w:ins w:id="167" w:author="Ericsson April 0" w:date="2023-04-04T01:24:00Z"/>
                <w:rFonts w:cs="Arial"/>
                <w:szCs w:val="18"/>
              </w:rPr>
            </w:pPr>
            <w:ins w:id="168" w:author="Ericsson April 0" w:date="2023-04-04T01:24:00Z">
              <w:r>
                <w:t xml:space="preserve">Represents flow information </w:t>
              </w:r>
              <w:r w:rsidRPr="00A62681">
                <w:t>for the Uplink and/or Downlink IP flows</w:t>
              </w:r>
            </w:ins>
          </w:p>
        </w:tc>
        <w:tc>
          <w:tcPr>
            <w:tcW w:w="1890" w:type="dxa"/>
            <w:gridSpan w:val="2"/>
          </w:tcPr>
          <w:p w14:paraId="43F1C957" w14:textId="00538335" w:rsidR="003A05E0" w:rsidRDefault="00C94759" w:rsidP="003A05E0">
            <w:pPr>
              <w:pStyle w:val="TAL"/>
              <w:rPr>
                <w:ins w:id="169" w:author="Ericsson April 0" w:date="2023-04-04T01:24:00Z"/>
                <w:rFonts w:cs="Arial"/>
                <w:szCs w:val="18"/>
              </w:rPr>
            </w:pPr>
            <w:ins w:id="170" w:author="Ericsson April 0" w:date="2023-04-04T01:25:00Z">
              <w:r>
                <w:rPr>
                  <w:rFonts w:cs="Arial"/>
                  <w:szCs w:val="18"/>
                </w:rPr>
                <w:t>Multi</w:t>
              </w:r>
            </w:ins>
            <w:ins w:id="171" w:author="Ericsson April 0" w:date="2023-04-04T19:28:00Z">
              <w:r w:rsidR="00190952">
                <w:rPr>
                  <w:rFonts w:cs="Arial"/>
                  <w:szCs w:val="18"/>
                </w:rPr>
                <w:t>pleFlowDesc</w:t>
              </w:r>
            </w:ins>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r>
              <w:rPr>
                <w:lang w:eastAsia="fr-FR"/>
              </w:rPr>
              <w:t>Fqdn</w:t>
            </w:r>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r>
              <w:t>ExtMaxDataBurstVol</w:t>
            </w:r>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r>
              <w:rPr>
                <w:rFonts w:cs="Arial"/>
                <w:szCs w:val="18"/>
              </w:rPr>
              <w:t>TimeSensitiveNetworking</w:t>
            </w:r>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r>
              <w:t>ExtMaxDataBurstVolRm</w:t>
            </w:r>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73EB98D7" w14:textId="77777777" w:rsidR="003143E9" w:rsidRDefault="003143E9" w:rsidP="009C6D43">
            <w:pPr>
              <w:pStyle w:val="TAL"/>
              <w:rPr>
                <w:rFonts w:cs="Arial"/>
                <w:szCs w:val="18"/>
              </w:rPr>
            </w:pPr>
            <w:r>
              <w:rPr>
                <w:rFonts w:cs="Arial"/>
                <w:szCs w:val="18"/>
              </w:rPr>
              <w:t>TimeSensitiveNetworking</w:t>
            </w:r>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r>
              <w:t>Gpsi</w:t>
            </w:r>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r>
              <w:rPr>
                <w:lang w:eastAsia="fr-FR"/>
              </w:rPr>
              <w:t>IpEndPoint</w:t>
            </w:r>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lastRenderedPageBreak/>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r>
              <w:t>NetLocAccessSupport</w:t>
            </w:r>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r>
              <w:rPr>
                <w:rFonts w:cs="Arial"/>
                <w:szCs w:val="18"/>
              </w:rPr>
              <w:t>NetLoc</w:t>
            </w:r>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r>
              <w:rPr>
                <w:lang w:eastAsia="zh-CN"/>
              </w:rPr>
              <w:t>NullValue</w:t>
            </w:r>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MCPTT-Preemption</w:t>
            </w:r>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r>
              <w:t>PacketDelBudget</w:t>
            </w:r>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r>
              <w:rPr>
                <w:rFonts w:cs="Arial"/>
                <w:szCs w:val="18"/>
              </w:rPr>
              <w:t>TimeSensitiveNetworking</w:t>
            </w:r>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r>
              <w:t>PacketDelBudgetRm</w:t>
            </w:r>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35C61560" w14:textId="77777777" w:rsidR="003143E9" w:rsidRDefault="003143E9" w:rsidP="009C6D43">
            <w:pPr>
              <w:pStyle w:val="TAL"/>
              <w:rPr>
                <w:rFonts w:cs="Arial"/>
                <w:szCs w:val="18"/>
              </w:rPr>
            </w:pPr>
            <w:r>
              <w:rPr>
                <w:rFonts w:cs="Arial"/>
                <w:szCs w:val="18"/>
              </w:rPr>
              <w:t>TimeSensitiveNetworking</w:t>
            </w:r>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r>
              <w:t>PacketErrRate</w:t>
            </w:r>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r>
              <w:t>ExtQoS</w:t>
            </w:r>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r>
              <w:t>PacketErrRateRm</w:t>
            </w:r>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r>
              <w:t>ExtQoS</w:t>
            </w:r>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r>
              <w:rPr>
                <w:rFonts w:cs="Arial"/>
                <w:szCs w:val="18"/>
              </w:rPr>
              <w:t>PacketLossRateRm</w:t>
            </w:r>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r>
              <w:t>PlmnIdNid</w:t>
            </w:r>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r>
              <w:t>PreemptionCapability</w:t>
            </w:r>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MCPTT-Preemption</w:t>
            </w:r>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r>
              <w:t>PreemptionVulnerability</w:t>
            </w:r>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MCPTT-Preemption</w:t>
            </w:r>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r>
              <w:t>PreemptionCapabilityRm</w:t>
            </w:r>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"PreemptionCapability"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MCPTT-Preemption</w:t>
            </w:r>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r>
              <w:t>PreemptionVulnerabilityRm</w:t>
            </w:r>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"PreemptionVulnerability"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MCPTT-Preemption</w:t>
            </w:r>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r>
              <w:t>PresenceInfo</w:t>
            </w:r>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r>
              <w:rPr>
                <w:rFonts w:cs="Arial"/>
                <w:szCs w:val="18"/>
              </w:rPr>
              <w:t>InfluenceOnTrafficRouting</w:t>
            </w:r>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r>
              <w:t>PortManagementContainer</w:t>
            </w:r>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r>
              <w:rPr>
                <w:rFonts w:cs="Arial"/>
                <w:szCs w:val="18"/>
              </w:rPr>
              <w:t>TimeSensitiveNetworking</w:t>
            </w:r>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r>
              <w:rPr>
                <w:lang w:eastAsia="zh-CN"/>
              </w:rPr>
              <w:t>ProblemDetails</w:t>
            </w:r>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r>
              <w:rPr>
                <w:lang w:eastAsia="zh-CN"/>
              </w:rPr>
              <w:t>RanNasRelCause</w:t>
            </w:r>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r>
              <w:t>RedirectResponse</w:t>
            </w:r>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r>
              <w:rPr>
                <w:lang w:eastAsia="zh-CN"/>
              </w:rPr>
              <w:t>RequestedQosMonitoringParameter</w:t>
            </w:r>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r>
              <w:t>QoSMonitoring</w:t>
            </w:r>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r>
              <w:t>RatType</w:t>
            </w:r>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r>
              <w:lastRenderedPageBreak/>
              <w:t>RouteToLocation</w:t>
            </w:r>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r>
              <w:rPr>
                <w:rFonts w:cs="Arial"/>
                <w:szCs w:val="18"/>
              </w:rPr>
              <w:t>InfluenceOnTrafficRouting</w:t>
            </w:r>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r w:rsidRPr="00B53535">
              <w:rPr>
                <w:color w:val="000000"/>
              </w:rPr>
              <w:t>SatelliteBackhaulCategory</w:t>
            </w:r>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r>
              <w:rPr>
                <w:rFonts w:cs="Arial"/>
                <w:szCs w:val="18"/>
              </w:rPr>
              <w:t>SatelliteBackhaul</w:t>
            </w:r>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r>
              <w:t>Snssai</w:t>
            </w:r>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r>
              <w:t>Supi</w:t>
            </w:r>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r>
              <w:rPr>
                <w:lang w:eastAsia="zh-CN"/>
              </w:rPr>
              <w:t>SupportedFeatures</w:t>
            </w:r>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r>
              <w:t>TimeWindow</w:t>
            </w:r>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r w:rsidRPr="008D3189">
              <w:rPr>
                <w:lang w:val="en-US"/>
              </w:rPr>
              <w:t>EnTSCAC</w:t>
            </w:r>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r>
              <w:t>TrafficCorrelationInfo</w:t>
            </w:r>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r>
              <w:rPr>
                <w:rFonts w:cs="Arial"/>
                <w:szCs w:val="18"/>
                <w:lang w:eastAsia="zh-CN"/>
              </w:rPr>
              <w:t>CommonEASDNAI</w:t>
            </w:r>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r>
              <w:rPr>
                <w:lang w:eastAsia="zh-CN"/>
              </w:rPr>
              <w:t>TimeZone</w:t>
            </w:r>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r>
              <w:rPr>
                <w:rFonts w:cs="Arial"/>
                <w:szCs w:val="18"/>
              </w:rPr>
              <w:t>NetLoc</w:t>
            </w:r>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r>
              <w:t>TsnBridgeInfo</w:t>
            </w:r>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r>
              <w:rPr>
                <w:rFonts w:cs="Arial"/>
                <w:szCs w:val="18"/>
              </w:rPr>
              <w:t>TimeSensitiveNetworking</w:t>
            </w:r>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r>
              <w:rPr>
                <w:rFonts w:cs="Arial"/>
                <w:szCs w:val="18"/>
              </w:rPr>
              <w:t>ResourceSharing</w:t>
            </w:r>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r>
              <w:rPr>
                <w:rFonts w:cs="Arial"/>
                <w:szCs w:val="18"/>
              </w:rPr>
              <w:t>ResourceSharing</w:t>
            </w:r>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r>
              <w:rPr>
                <w:rFonts w:hint="eastAsia"/>
                <w:lang w:eastAsia="zh-CN"/>
              </w:rPr>
              <w:t>U</w:t>
            </w:r>
            <w:r>
              <w:rPr>
                <w:lang w:eastAsia="zh-CN"/>
              </w:rPr>
              <w:t>integer</w:t>
            </w:r>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r>
              <w:rPr>
                <w:rFonts w:cs="Arial"/>
                <w:szCs w:val="18"/>
              </w:rPr>
              <w:t>TimeSensitiveNetworking</w:t>
            </w:r>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r>
              <w:t>UpPathChgEvent</w:t>
            </w:r>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r>
              <w:rPr>
                <w:rFonts w:cs="Arial"/>
                <w:szCs w:val="18"/>
              </w:rPr>
              <w:t>InfluenceOnTrafficRouting</w:t>
            </w:r>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r>
              <w:rPr>
                <w:lang w:eastAsia="zh-CN"/>
              </w:rPr>
              <w:t>UsageThreshold</w:t>
            </w:r>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r>
              <w:rPr>
                <w:rFonts w:cs="Arial"/>
                <w:szCs w:val="18"/>
              </w:rPr>
              <w:t>SponsoredConnectivity</w:t>
            </w:r>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r>
              <w:rPr>
                <w:lang w:eastAsia="zh-CN"/>
              </w:rPr>
              <w:t>UsageThresholdRm</w:t>
            </w:r>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6AE9700C" w14:textId="77777777" w:rsidR="003143E9" w:rsidRDefault="003143E9" w:rsidP="009C6D43">
            <w:pPr>
              <w:pStyle w:val="TAL"/>
              <w:rPr>
                <w:rFonts w:cs="Arial"/>
                <w:szCs w:val="18"/>
              </w:rPr>
            </w:pPr>
            <w:r>
              <w:rPr>
                <w:rFonts w:cs="Arial"/>
                <w:szCs w:val="18"/>
              </w:rPr>
              <w:t>SponsoredConnectivity</w:t>
            </w:r>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r>
              <w:rPr>
                <w:lang w:eastAsia="zh-CN"/>
              </w:rPr>
              <w:t>UserLocation</w:t>
            </w:r>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r>
              <w:rPr>
                <w:rFonts w:cs="Arial"/>
                <w:szCs w:val="18"/>
              </w:rPr>
              <w:t>NetLoc</w:t>
            </w:r>
          </w:p>
        </w:tc>
      </w:tr>
    </w:tbl>
    <w:p w14:paraId="6F3C8712" w14:textId="77777777" w:rsidR="003143E9" w:rsidRDefault="003143E9" w:rsidP="003143E9"/>
    <w:bookmarkEnd w:id="122"/>
    <w:bookmarkEnd w:id="123"/>
    <w:bookmarkEnd w:id="124"/>
    <w:bookmarkEnd w:id="125"/>
    <w:bookmarkEnd w:id="126"/>
    <w:bookmarkEnd w:id="127"/>
    <w:bookmarkEnd w:id="128"/>
    <w:bookmarkEnd w:id="129"/>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53FD34" w14:textId="77777777" w:rsidR="00DB16D9" w:rsidRDefault="00DB16D9" w:rsidP="00DB16D9">
      <w:pPr>
        <w:pStyle w:val="Heading4"/>
      </w:pPr>
      <w:bookmarkStart w:id="172" w:name="_Toc28012462"/>
      <w:bookmarkStart w:id="173" w:name="_Toc36038420"/>
      <w:bookmarkStart w:id="174" w:name="_Toc45133690"/>
      <w:bookmarkStart w:id="175" w:name="_Toc51762444"/>
      <w:bookmarkStart w:id="176" w:name="_Toc59017016"/>
      <w:bookmarkStart w:id="177" w:name="_Toc129338936"/>
      <w:bookmarkStart w:id="178" w:name="_Toc130291805"/>
      <w:bookmarkStart w:id="179" w:name="_Toc129338980"/>
      <w:bookmarkStart w:id="180" w:name="_Toc130291849"/>
      <w:bookmarkStart w:id="181" w:name="_Toc28012493"/>
      <w:bookmarkStart w:id="182" w:name="_Toc36038456"/>
      <w:bookmarkStart w:id="183" w:name="_Toc45133727"/>
      <w:bookmarkStart w:id="184" w:name="_Toc51762481"/>
      <w:bookmarkStart w:id="185" w:name="_Toc59017053"/>
      <w:bookmarkStart w:id="186" w:name="_Toc120797363"/>
      <w:r>
        <w:lastRenderedPageBreak/>
        <w:t>5.6.2.8</w:t>
      </w:r>
      <w:r>
        <w:tab/>
        <w:t>Type MediaSubComponent</w:t>
      </w:r>
      <w:bookmarkEnd w:id="172"/>
      <w:bookmarkEnd w:id="173"/>
      <w:bookmarkEnd w:id="174"/>
      <w:bookmarkEnd w:id="175"/>
      <w:bookmarkEnd w:id="176"/>
      <w:bookmarkEnd w:id="177"/>
      <w:bookmarkEnd w:id="178"/>
    </w:p>
    <w:p w14:paraId="5E2580C4" w14:textId="77777777" w:rsidR="00DB16D9" w:rsidRDefault="00DB16D9" w:rsidP="00DB16D9">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B16D9" w14:paraId="40A9A70D" w14:textId="77777777" w:rsidTr="007F5AC0">
        <w:trPr>
          <w:cantSplit/>
          <w:tblHeader/>
          <w:jc w:val="center"/>
        </w:trPr>
        <w:tc>
          <w:tcPr>
            <w:tcW w:w="1609" w:type="dxa"/>
            <w:shd w:val="clear" w:color="auto" w:fill="C0C0C0"/>
            <w:hideMark/>
          </w:tcPr>
          <w:p w14:paraId="5FC9C6FA" w14:textId="77777777" w:rsidR="00DB16D9" w:rsidRDefault="00DB16D9" w:rsidP="007F5AC0">
            <w:pPr>
              <w:pStyle w:val="TAH"/>
            </w:pPr>
            <w:r>
              <w:t>Attribute name</w:t>
            </w:r>
          </w:p>
        </w:tc>
        <w:tc>
          <w:tcPr>
            <w:tcW w:w="1800" w:type="dxa"/>
            <w:shd w:val="clear" w:color="auto" w:fill="C0C0C0"/>
            <w:hideMark/>
          </w:tcPr>
          <w:p w14:paraId="5AE3549D" w14:textId="77777777" w:rsidR="00DB16D9" w:rsidRDefault="00DB16D9" w:rsidP="007F5AC0">
            <w:pPr>
              <w:pStyle w:val="TAH"/>
            </w:pPr>
            <w:r>
              <w:t>Data type</w:t>
            </w:r>
          </w:p>
        </w:tc>
        <w:tc>
          <w:tcPr>
            <w:tcW w:w="360" w:type="dxa"/>
            <w:shd w:val="clear" w:color="auto" w:fill="C0C0C0"/>
            <w:hideMark/>
          </w:tcPr>
          <w:p w14:paraId="5E31E52C" w14:textId="77777777" w:rsidR="00DB16D9" w:rsidRDefault="00DB16D9" w:rsidP="007F5AC0">
            <w:pPr>
              <w:pStyle w:val="TAH"/>
            </w:pPr>
            <w:r>
              <w:t>P</w:t>
            </w:r>
          </w:p>
        </w:tc>
        <w:tc>
          <w:tcPr>
            <w:tcW w:w="1170" w:type="dxa"/>
            <w:shd w:val="clear" w:color="auto" w:fill="C0C0C0"/>
            <w:hideMark/>
          </w:tcPr>
          <w:p w14:paraId="3B31B688" w14:textId="77777777" w:rsidR="00DB16D9" w:rsidRDefault="00DB16D9" w:rsidP="007F5AC0">
            <w:pPr>
              <w:pStyle w:val="TAH"/>
            </w:pPr>
            <w:r>
              <w:t>Cardinality</w:t>
            </w:r>
          </w:p>
        </w:tc>
        <w:tc>
          <w:tcPr>
            <w:tcW w:w="3330" w:type="dxa"/>
            <w:shd w:val="clear" w:color="auto" w:fill="C0C0C0"/>
            <w:hideMark/>
          </w:tcPr>
          <w:p w14:paraId="7D34484F" w14:textId="77777777" w:rsidR="00DB16D9" w:rsidRDefault="00DB16D9" w:rsidP="007F5AC0">
            <w:pPr>
              <w:pStyle w:val="TAH"/>
              <w:rPr>
                <w:rFonts w:cs="Arial"/>
                <w:szCs w:val="18"/>
              </w:rPr>
            </w:pPr>
            <w:r>
              <w:rPr>
                <w:rFonts w:cs="Arial"/>
                <w:szCs w:val="18"/>
              </w:rPr>
              <w:t>Description</w:t>
            </w:r>
          </w:p>
        </w:tc>
        <w:tc>
          <w:tcPr>
            <w:tcW w:w="1350" w:type="dxa"/>
            <w:shd w:val="clear" w:color="auto" w:fill="C0C0C0"/>
          </w:tcPr>
          <w:p w14:paraId="59C6F4C9" w14:textId="77777777" w:rsidR="00DB16D9" w:rsidRDefault="00DB16D9" w:rsidP="007F5AC0">
            <w:pPr>
              <w:pStyle w:val="TAH"/>
              <w:rPr>
                <w:rFonts w:cs="Arial"/>
                <w:szCs w:val="18"/>
              </w:rPr>
            </w:pPr>
            <w:r>
              <w:rPr>
                <w:rFonts w:cs="Arial"/>
                <w:szCs w:val="18"/>
              </w:rPr>
              <w:t>Applicability</w:t>
            </w:r>
          </w:p>
        </w:tc>
      </w:tr>
      <w:tr w:rsidR="00DB16D9" w14:paraId="77DC36E2" w14:textId="77777777" w:rsidTr="007F5AC0">
        <w:trPr>
          <w:cantSplit/>
          <w:jc w:val="center"/>
        </w:trPr>
        <w:tc>
          <w:tcPr>
            <w:tcW w:w="1609" w:type="dxa"/>
          </w:tcPr>
          <w:p w14:paraId="477A6401" w14:textId="77777777" w:rsidR="00DB16D9" w:rsidRDefault="00DB16D9" w:rsidP="007F5AC0">
            <w:pPr>
              <w:pStyle w:val="TAL"/>
            </w:pPr>
            <w:r>
              <w:t>afSigProtocol</w:t>
            </w:r>
          </w:p>
        </w:tc>
        <w:tc>
          <w:tcPr>
            <w:tcW w:w="1800" w:type="dxa"/>
          </w:tcPr>
          <w:p w14:paraId="3D5B62BD" w14:textId="77777777" w:rsidR="00DB16D9" w:rsidRDefault="00DB16D9" w:rsidP="007F5AC0">
            <w:pPr>
              <w:pStyle w:val="TAL"/>
            </w:pPr>
            <w:r>
              <w:t>AfSigProtocol</w:t>
            </w:r>
          </w:p>
        </w:tc>
        <w:tc>
          <w:tcPr>
            <w:tcW w:w="360" w:type="dxa"/>
          </w:tcPr>
          <w:p w14:paraId="75E7C778" w14:textId="77777777" w:rsidR="00DB16D9" w:rsidRDefault="00DB16D9" w:rsidP="007F5AC0">
            <w:pPr>
              <w:pStyle w:val="TAC"/>
            </w:pPr>
            <w:r>
              <w:t>O</w:t>
            </w:r>
          </w:p>
        </w:tc>
        <w:tc>
          <w:tcPr>
            <w:tcW w:w="1170" w:type="dxa"/>
          </w:tcPr>
          <w:p w14:paraId="57DC4C7D" w14:textId="77777777" w:rsidR="00DB16D9" w:rsidRDefault="00DB16D9" w:rsidP="007F5AC0">
            <w:pPr>
              <w:pStyle w:val="TAC"/>
            </w:pPr>
            <w:r>
              <w:t>0..1</w:t>
            </w:r>
          </w:p>
        </w:tc>
        <w:tc>
          <w:tcPr>
            <w:tcW w:w="3330" w:type="dxa"/>
          </w:tcPr>
          <w:p w14:paraId="396F4807" w14:textId="77777777" w:rsidR="00DB16D9" w:rsidRDefault="00DB16D9" w:rsidP="007F5AC0">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7D2B0E9A" w14:textId="77777777" w:rsidR="00DB16D9" w:rsidRDefault="00DB16D9" w:rsidP="007F5AC0">
            <w:pPr>
              <w:pStyle w:val="TAL"/>
              <w:rPr>
                <w:rFonts w:cs="Arial"/>
                <w:szCs w:val="18"/>
              </w:rPr>
            </w:pPr>
            <w:r>
              <w:rPr>
                <w:rFonts w:cs="Arial"/>
                <w:szCs w:val="18"/>
              </w:rPr>
              <w:t>ProvAFsignalFlow</w:t>
            </w:r>
          </w:p>
        </w:tc>
      </w:tr>
      <w:tr w:rsidR="00DB16D9" w14:paraId="64E53496" w14:textId="77777777" w:rsidTr="007F5AC0">
        <w:trPr>
          <w:cantSplit/>
          <w:jc w:val="center"/>
        </w:trPr>
        <w:tc>
          <w:tcPr>
            <w:tcW w:w="1609" w:type="dxa"/>
          </w:tcPr>
          <w:p w14:paraId="56326F91" w14:textId="77777777" w:rsidR="00DB16D9" w:rsidRDefault="00DB16D9" w:rsidP="007F5AC0">
            <w:pPr>
              <w:pStyle w:val="TAL"/>
            </w:pPr>
            <w:r>
              <w:t>ethfDescs</w:t>
            </w:r>
          </w:p>
        </w:tc>
        <w:tc>
          <w:tcPr>
            <w:tcW w:w="1800" w:type="dxa"/>
          </w:tcPr>
          <w:p w14:paraId="67EEE411" w14:textId="77777777" w:rsidR="00DB16D9" w:rsidRDefault="00DB16D9" w:rsidP="007F5AC0">
            <w:pPr>
              <w:pStyle w:val="TAL"/>
            </w:pPr>
            <w:r>
              <w:t>array(EthFlowDescription)</w:t>
            </w:r>
          </w:p>
        </w:tc>
        <w:tc>
          <w:tcPr>
            <w:tcW w:w="360" w:type="dxa"/>
          </w:tcPr>
          <w:p w14:paraId="52B04A93" w14:textId="77777777" w:rsidR="00DB16D9" w:rsidRDefault="00DB16D9" w:rsidP="007F5AC0">
            <w:pPr>
              <w:pStyle w:val="TAC"/>
            </w:pPr>
            <w:r>
              <w:t>O</w:t>
            </w:r>
          </w:p>
        </w:tc>
        <w:tc>
          <w:tcPr>
            <w:tcW w:w="1170" w:type="dxa"/>
          </w:tcPr>
          <w:p w14:paraId="5029C08B" w14:textId="77777777" w:rsidR="00DB16D9" w:rsidRDefault="00DB16D9" w:rsidP="007F5AC0">
            <w:pPr>
              <w:pStyle w:val="TAC"/>
            </w:pPr>
            <w:r>
              <w:t>1..2</w:t>
            </w:r>
          </w:p>
        </w:tc>
        <w:tc>
          <w:tcPr>
            <w:tcW w:w="3330" w:type="dxa"/>
          </w:tcPr>
          <w:p w14:paraId="6CCC77D9" w14:textId="77777777" w:rsidR="00DB16D9" w:rsidRDefault="00DB16D9" w:rsidP="007F5AC0">
            <w:pPr>
              <w:pStyle w:val="TAL"/>
              <w:rPr>
                <w:rFonts w:cs="Arial"/>
                <w:szCs w:val="18"/>
              </w:rPr>
            </w:pPr>
            <w:r>
              <w:rPr>
                <w:rFonts w:cs="Arial"/>
                <w:szCs w:val="18"/>
              </w:rPr>
              <w:t>Contains the flow description for the Uplink and/or Downlink Ethernet flows.</w:t>
            </w:r>
          </w:p>
        </w:tc>
        <w:tc>
          <w:tcPr>
            <w:tcW w:w="1350" w:type="dxa"/>
          </w:tcPr>
          <w:p w14:paraId="7B1EBA7D" w14:textId="77777777" w:rsidR="00DB16D9" w:rsidRDefault="00DB16D9" w:rsidP="007F5AC0">
            <w:pPr>
              <w:pStyle w:val="TAL"/>
              <w:rPr>
                <w:rFonts w:cs="Arial"/>
                <w:szCs w:val="18"/>
              </w:rPr>
            </w:pPr>
          </w:p>
        </w:tc>
      </w:tr>
      <w:tr w:rsidR="00DB16D9" w14:paraId="67207253" w14:textId="77777777" w:rsidTr="007F5AC0">
        <w:trPr>
          <w:cantSplit/>
          <w:jc w:val="center"/>
        </w:trPr>
        <w:tc>
          <w:tcPr>
            <w:tcW w:w="1609" w:type="dxa"/>
          </w:tcPr>
          <w:p w14:paraId="481F3CFA" w14:textId="77777777" w:rsidR="00DB16D9" w:rsidRDefault="00DB16D9" w:rsidP="007F5AC0">
            <w:pPr>
              <w:pStyle w:val="TAL"/>
            </w:pPr>
            <w:r>
              <w:t>fNum</w:t>
            </w:r>
          </w:p>
        </w:tc>
        <w:tc>
          <w:tcPr>
            <w:tcW w:w="1800" w:type="dxa"/>
          </w:tcPr>
          <w:p w14:paraId="71731E88" w14:textId="77777777" w:rsidR="00DB16D9" w:rsidRDefault="00DB16D9" w:rsidP="007F5AC0">
            <w:pPr>
              <w:pStyle w:val="TAL"/>
            </w:pPr>
            <w:r>
              <w:t>integer</w:t>
            </w:r>
          </w:p>
        </w:tc>
        <w:tc>
          <w:tcPr>
            <w:tcW w:w="360" w:type="dxa"/>
          </w:tcPr>
          <w:p w14:paraId="68672DD5" w14:textId="77777777" w:rsidR="00DB16D9" w:rsidRDefault="00DB16D9" w:rsidP="007F5AC0">
            <w:pPr>
              <w:pStyle w:val="TAC"/>
            </w:pPr>
            <w:r>
              <w:t>M</w:t>
            </w:r>
          </w:p>
        </w:tc>
        <w:tc>
          <w:tcPr>
            <w:tcW w:w="1170" w:type="dxa"/>
          </w:tcPr>
          <w:p w14:paraId="595629E8" w14:textId="77777777" w:rsidR="00DB16D9" w:rsidRDefault="00DB16D9" w:rsidP="007F5AC0">
            <w:pPr>
              <w:pStyle w:val="TAC"/>
            </w:pPr>
            <w:r>
              <w:t>1</w:t>
            </w:r>
          </w:p>
        </w:tc>
        <w:tc>
          <w:tcPr>
            <w:tcW w:w="3330" w:type="dxa"/>
          </w:tcPr>
          <w:p w14:paraId="336460CE" w14:textId="77777777" w:rsidR="00DB16D9" w:rsidRDefault="00315E76" w:rsidP="007F5AC0">
            <w:pPr>
              <w:pStyle w:val="TAL"/>
              <w:rPr>
                <w:ins w:id="187" w:author="Ericsson April 0" w:date="2023-04-05T17:19:00Z"/>
                <w:rFonts w:cs="Arial"/>
                <w:szCs w:val="18"/>
              </w:rPr>
            </w:pPr>
            <w:ins w:id="188" w:author="Ericsson April 0" w:date="2023-04-05T17:11:00Z">
              <w:r>
                <w:rPr>
                  <w:rFonts w:cs="Arial"/>
                  <w:szCs w:val="18"/>
                </w:rPr>
                <w:t xml:space="preserve">Flow number. </w:t>
              </w:r>
            </w:ins>
            <w:r w:rsidR="00DB16D9">
              <w:rPr>
                <w:rFonts w:cs="Arial"/>
                <w:szCs w:val="18"/>
              </w:rPr>
              <w:t>I</w:t>
            </w:r>
            <w:ins w:id="189" w:author="Ericsson April 0" w:date="2023-04-05T17:11:00Z">
              <w:r>
                <w:rPr>
                  <w:rFonts w:cs="Arial"/>
                  <w:szCs w:val="18"/>
                </w:rPr>
                <w:t>t i</w:t>
              </w:r>
            </w:ins>
            <w:r w:rsidR="00DB16D9">
              <w:rPr>
                <w:rFonts w:cs="Arial"/>
                <w:szCs w:val="18"/>
              </w:rPr>
              <w:t>dentifies the ordinal number of the service data flow</w:t>
            </w:r>
            <w:ins w:id="190" w:author="Ericsson April 0" w:date="2023-04-04T19:44:00Z">
              <w:r w:rsidR="000E3583">
                <w:rPr>
                  <w:rFonts w:cs="Arial"/>
                  <w:szCs w:val="18"/>
                </w:rPr>
                <w:t xml:space="preserve"> described in the</w:t>
              </w:r>
            </w:ins>
            <w:ins w:id="191" w:author="Ericsson April 0" w:date="2023-04-04T19:45:00Z">
              <w:r w:rsidR="000E3583">
                <w:rPr>
                  <w:rFonts w:cs="Arial"/>
                  <w:szCs w:val="18"/>
                </w:rPr>
                <w:t xml:space="preserve"> </w:t>
              </w:r>
            </w:ins>
            <w:ins w:id="192" w:author="Ericsson April 0" w:date="2023-04-05T17:11:00Z">
              <w:r>
                <w:t>"</w:t>
              </w:r>
            </w:ins>
            <w:ins w:id="193" w:author="Ericsson April 0" w:date="2023-04-04T19:45:00Z">
              <w:r w:rsidR="000E3583">
                <w:t>fDesc</w:t>
              </w:r>
            </w:ins>
            <w:ins w:id="194" w:author="Ericsson April 0" w:date="2023-04-04T20:09:00Z">
              <w:r w:rsidR="000C511C">
                <w:t>s</w:t>
              </w:r>
            </w:ins>
            <w:ins w:id="195" w:author="Ericsson April 0" w:date="2023-04-05T17:11:00Z">
              <w:r>
                <w:t>"</w:t>
              </w:r>
            </w:ins>
            <w:ins w:id="196" w:author="Ericsson April 0" w:date="2023-04-04T19:45:00Z">
              <w:r w:rsidR="000E3583">
                <w:t xml:space="preserve"> </w:t>
              </w:r>
            </w:ins>
            <w:ins w:id="197" w:author="Ericsson April 0" w:date="2023-04-05T17:10:00Z">
              <w:r w:rsidR="008D02DB">
                <w:t xml:space="preserve">or </w:t>
              </w:r>
            </w:ins>
            <w:ins w:id="198" w:author="Ericsson April 0" w:date="2023-04-05T17:11:00Z">
              <w:r>
                <w:t>"</w:t>
              </w:r>
            </w:ins>
            <w:ins w:id="199" w:author="Ericsson April 0" w:date="2023-04-05T17:10:00Z">
              <w:r w:rsidR="008D02DB">
                <w:t>ethfDescs</w:t>
              </w:r>
            </w:ins>
            <w:ins w:id="200" w:author="Ericsson April 0" w:date="2023-04-05T17:11:00Z">
              <w:r>
                <w:t>"</w:t>
              </w:r>
            </w:ins>
            <w:ins w:id="201" w:author="Ericsson April 0" w:date="2023-04-05T17:10:00Z">
              <w:r w:rsidR="008D02DB">
                <w:t xml:space="preserve"> </w:t>
              </w:r>
            </w:ins>
            <w:ins w:id="202" w:author="Ericsson April 0" w:date="2023-04-04T19:45:00Z">
              <w:r w:rsidR="000E3583">
                <w:t>attribute</w:t>
              </w:r>
            </w:ins>
            <w:ins w:id="203" w:author="Ericsson April 0" w:date="2023-04-05T17:10:00Z">
              <w:r w:rsidR="008D02DB">
                <w:t>s</w:t>
              </w:r>
            </w:ins>
            <w:r w:rsidR="00DB16D9">
              <w:rPr>
                <w:rFonts w:cs="Arial"/>
                <w:szCs w:val="18"/>
              </w:rPr>
              <w:t>.</w:t>
            </w:r>
          </w:p>
          <w:p w14:paraId="599287D7" w14:textId="3DDD7CCF" w:rsidR="003E1A78" w:rsidRDefault="003E1A78" w:rsidP="007F5AC0">
            <w:pPr>
              <w:pStyle w:val="TAL"/>
              <w:rPr>
                <w:rFonts w:cs="Arial"/>
                <w:szCs w:val="18"/>
              </w:rPr>
            </w:pPr>
            <w:ins w:id="204" w:author="Ericsson April 0" w:date="2023-04-05T17:19:00Z">
              <w:r>
                <w:rPr>
                  <w:rFonts w:cs="Arial"/>
                  <w:szCs w:val="18"/>
                </w:rPr>
                <w:t>It also identifies a media subcomponent</w:t>
              </w:r>
              <w:r w:rsidR="00034DE1">
                <w:rPr>
                  <w:rFonts w:cs="Arial"/>
                  <w:szCs w:val="18"/>
                </w:rPr>
                <w:t>.</w:t>
              </w:r>
            </w:ins>
          </w:p>
        </w:tc>
        <w:tc>
          <w:tcPr>
            <w:tcW w:w="1350" w:type="dxa"/>
          </w:tcPr>
          <w:p w14:paraId="657225C9" w14:textId="77777777" w:rsidR="00DB16D9" w:rsidRDefault="00DB16D9" w:rsidP="007F5AC0">
            <w:pPr>
              <w:pStyle w:val="TAL"/>
              <w:rPr>
                <w:rFonts w:cs="Arial"/>
                <w:szCs w:val="18"/>
              </w:rPr>
            </w:pPr>
          </w:p>
        </w:tc>
      </w:tr>
      <w:tr w:rsidR="00DB16D9" w14:paraId="1C2F14C4" w14:textId="77777777" w:rsidTr="007F5AC0">
        <w:trPr>
          <w:cantSplit/>
          <w:jc w:val="center"/>
        </w:trPr>
        <w:tc>
          <w:tcPr>
            <w:tcW w:w="1609" w:type="dxa"/>
          </w:tcPr>
          <w:p w14:paraId="62CEBFFA" w14:textId="77777777" w:rsidR="00DB16D9" w:rsidRDefault="00DB16D9" w:rsidP="007F5AC0">
            <w:pPr>
              <w:pStyle w:val="TAL"/>
            </w:pPr>
            <w:r>
              <w:t>fDescs</w:t>
            </w:r>
          </w:p>
        </w:tc>
        <w:tc>
          <w:tcPr>
            <w:tcW w:w="1800" w:type="dxa"/>
          </w:tcPr>
          <w:p w14:paraId="30A7D441" w14:textId="77777777" w:rsidR="00DB16D9" w:rsidRDefault="00DB16D9" w:rsidP="007F5AC0">
            <w:pPr>
              <w:pStyle w:val="TAL"/>
            </w:pPr>
            <w:r>
              <w:t>array(FlowDescription)</w:t>
            </w:r>
          </w:p>
        </w:tc>
        <w:tc>
          <w:tcPr>
            <w:tcW w:w="360" w:type="dxa"/>
          </w:tcPr>
          <w:p w14:paraId="318693D0" w14:textId="77777777" w:rsidR="00DB16D9" w:rsidRDefault="00DB16D9" w:rsidP="007F5AC0">
            <w:pPr>
              <w:pStyle w:val="TAC"/>
            </w:pPr>
            <w:r>
              <w:t>O</w:t>
            </w:r>
          </w:p>
        </w:tc>
        <w:tc>
          <w:tcPr>
            <w:tcW w:w="1170" w:type="dxa"/>
          </w:tcPr>
          <w:p w14:paraId="12E15002" w14:textId="77777777" w:rsidR="00DB16D9" w:rsidRDefault="00DB16D9" w:rsidP="007F5AC0">
            <w:pPr>
              <w:pStyle w:val="TAC"/>
            </w:pPr>
            <w:r>
              <w:t>1..2</w:t>
            </w:r>
          </w:p>
        </w:tc>
        <w:tc>
          <w:tcPr>
            <w:tcW w:w="3330" w:type="dxa"/>
          </w:tcPr>
          <w:p w14:paraId="68C70E1A" w14:textId="473635AD" w:rsidR="00DB16D9" w:rsidRDefault="00DB16D9" w:rsidP="007F5AC0">
            <w:pPr>
              <w:pStyle w:val="TAL"/>
              <w:rPr>
                <w:rFonts w:cs="Arial"/>
                <w:szCs w:val="18"/>
              </w:rPr>
            </w:pPr>
            <w:r>
              <w:rPr>
                <w:rFonts w:cs="Arial"/>
                <w:szCs w:val="18"/>
              </w:rPr>
              <w:t xml:space="preserve">Contains the flow description for </w:t>
            </w:r>
            <w:ins w:id="205" w:author="Ericsson April 0" w:date="2023-04-04T20:06:00Z">
              <w:r w:rsidR="00CC3E7C">
                <w:rPr>
                  <w:rFonts w:cs="Arial"/>
                  <w:szCs w:val="18"/>
                </w:rPr>
                <w:t>an</w:t>
              </w:r>
            </w:ins>
            <w:del w:id="206" w:author="Ericsson April 0" w:date="2023-04-04T20:06:00Z">
              <w:r w:rsidDel="00CC3E7C">
                <w:rPr>
                  <w:rFonts w:cs="Arial"/>
                  <w:szCs w:val="18"/>
                </w:rPr>
                <w:delText>the</w:delText>
              </w:r>
            </w:del>
            <w:r>
              <w:rPr>
                <w:rFonts w:cs="Arial"/>
                <w:szCs w:val="18"/>
              </w:rPr>
              <w:t xml:space="preserve"> Uplink and/or Downlink IP flows.</w:t>
            </w:r>
          </w:p>
        </w:tc>
        <w:tc>
          <w:tcPr>
            <w:tcW w:w="1350" w:type="dxa"/>
          </w:tcPr>
          <w:p w14:paraId="3774F02F" w14:textId="77777777" w:rsidR="00DB16D9" w:rsidRDefault="00DB16D9" w:rsidP="007F5AC0">
            <w:pPr>
              <w:pStyle w:val="TAL"/>
              <w:rPr>
                <w:rFonts w:cs="Arial"/>
                <w:szCs w:val="18"/>
              </w:rPr>
            </w:pPr>
          </w:p>
        </w:tc>
      </w:tr>
      <w:tr w:rsidR="00EA43F3" w14:paraId="5FE9105E" w14:textId="77777777" w:rsidTr="007F5AC0">
        <w:trPr>
          <w:cantSplit/>
          <w:jc w:val="center"/>
          <w:ins w:id="207" w:author="Ericsson April 0" w:date="2023-04-04T19:32:00Z"/>
        </w:trPr>
        <w:tc>
          <w:tcPr>
            <w:tcW w:w="1609" w:type="dxa"/>
          </w:tcPr>
          <w:p w14:paraId="7078232A" w14:textId="5F79003A" w:rsidR="00EA43F3" w:rsidRDefault="00EA43F3" w:rsidP="00EA43F3">
            <w:pPr>
              <w:pStyle w:val="TAL"/>
              <w:rPr>
                <w:ins w:id="208" w:author="Ericsson April 0" w:date="2023-04-04T19:32:00Z"/>
              </w:rPr>
            </w:pPr>
            <w:ins w:id="209" w:author="Ericsson April 0" w:date="2023-04-04T19:33:00Z">
              <w:r>
                <w:t>ext</w:t>
              </w:r>
            </w:ins>
            <w:ins w:id="210" w:author="Ericsson April 0" w:date="2023-04-04T19:38:00Z">
              <w:r w:rsidR="00CC24BF">
                <w:t>F</w:t>
              </w:r>
            </w:ins>
            <w:ins w:id="211" w:author="Ericsson April 0" w:date="2023-04-04T19:33:00Z">
              <w:r w:rsidRPr="00C01D4C">
                <w:t>lowInfo</w:t>
              </w:r>
            </w:ins>
            <w:ins w:id="212" w:author="Ericsson April 0" w:date="2023-04-04T19:37:00Z">
              <w:r w:rsidR="001F59BC">
                <w:t>s</w:t>
              </w:r>
            </w:ins>
          </w:p>
        </w:tc>
        <w:tc>
          <w:tcPr>
            <w:tcW w:w="1800" w:type="dxa"/>
          </w:tcPr>
          <w:p w14:paraId="4BE9F4BF" w14:textId="273CB7EB" w:rsidR="00EA43F3" w:rsidRDefault="00EA43F3" w:rsidP="00EA43F3">
            <w:pPr>
              <w:pStyle w:val="TAL"/>
              <w:rPr>
                <w:ins w:id="213" w:author="Ericsson April 0" w:date="2023-04-04T19:32:00Z"/>
              </w:rPr>
            </w:pPr>
            <w:ins w:id="214" w:author="Ericsson April 0" w:date="2023-04-04T19:33:00Z">
              <w:r>
                <w:t>array(FlowInfo)</w:t>
              </w:r>
            </w:ins>
          </w:p>
        </w:tc>
        <w:tc>
          <w:tcPr>
            <w:tcW w:w="360" w:type="dxa"/>
          </w:tcPr>
          <w:p w14:paraId="695F3234" w14:textId="5F688936" w:rsidR="00EA43F3" w:rsidRDefault="00EA43F3" w:rsidP="00EA43F3">
            <w:pPr>
              <w:pStyle w:val="TAC"/>
              <w:rPr>
                <w:ins w:id="215" w:author="Ericsson April 0" w:date="2023-04-04T19:32:00Z"/>
              </w:rPr>
            </w:pPr>
            <w:ins w:id="216" w:author="Ericsson April 0" w:date="2023-04-04T19:33:00Z">
              <w:r>
                <w:t>O</w:t>
              </w:r>
            </w:ins>
          </w:p>
        </w:tc>
        <w:tc>
          <w:tcPr>
            <w:tcW w:w="1170" w:type="dxa"/>
          </w:tcPr>
          <w:p w14:paraId="0415E789" w14:textId="4864CA76" w:rsidR="00EA43F3" w:rsidRDefault="00EA43F3" w:rsidP="00EA43F3">
            <w:pPr>
              <w:pStyle w:val="TAC"/>
              <w:rPr>
                <w:ins w:id="217" w:author="Ericsson April 0" w:date="2023-04-04T19:32:00Z"/>
              </w:rPr>
            </w:pPr>
            <w:ins w:id="218" w:author="Ericsson April 0" w:date="2023-04-04T19:33:00Z">
              <w:r>
                <w:rPr>
                  <w:lang w:eastAsia="zh-CN"/>
                </w:rPr>
                <w:t>1..N</w:t>
              </w:r>
            </w:ins>
          </w:p>
        </w:tc>
        <w:tc>
          <w:tcPr>
            <w:tcW w:w="3330" w:type="dxa"/>
          </w:tcPr>
          <w:p w14:paraId="576022CC" w14:textId="7B95BB4F" w:rsidR="006E0D36" w:rsidRDefault="00EA43F3" w:rsidP="00EA43F3">
            <w:pPr>
              <w:pStyle w:val="TAL"/>
              <w:rPr>
                <w:ins w:id="219" w:author="Ericsson April 0" w:date="2023-04-04T19:32:00Z"/>
                <w:rFonts w:cs="Arial"/>
                <w:szCs w:val="18"/>
              </w:rPr>
            </w:pPr>
            <w:ins w:id="220" w:author="Ericsson April 0" w:date="2023-04-04T19:33:00Z">
              <w:r>
                <w:rPr>
                  <w:rFonts w:cs="Arial"/>
                  <w:szCs w:val="18"/>
                </w:rPr>
                <w:t>Contains additional Uplink and/or Downlink IP flows</w:t>
              </w:r>
            </w:ins>
            <w:ins w:id="221" w:author="Ericsson April 0" w:date="2023-04-04T22:20:00Z">
              <w:r w:rsidR="001C5694">
                <w:rPr>
                  <w:rFonts w:cs="Arial"/>
                  <w:szCs w:val="18"/>
                </w:rPr>
                <w:t xml:space="preserve">, each pair with </w:t>
              </w:r>
            </w:ins>
            <w:ins w:id="222" w:author="Ericsson April 0" w:date="2023-04-05T17:31:00Z">
              <w:r w:rsidR="008E63ED">
                <w:rPr>
                  <w:rFonts w:cs="Arial"/>
                  <w:szCs w:val="18"/>
                </w:rPr>
                <w:t xml:space="preserve">the </w:t>
              </w:r>
            </w:ins>
            <w:ins w:id="223" w:author="Ericsson April 0" w:date="2023-04-04T22:20:00Z">
              <w:r w:rsidR="001C5694">
                <w:rPr>
                  <w:rFonts w:cs="Arial"/>
                  <w:szCs w:val="18"/>
                </w:rPr>
                <w:t>corresponding flow number</w:t>
              </w:r>
            </w:ins>
            <w:ins w:id="224" w:author="Ericsson April 0" w:date="2023-04-04T19:33:00Z">
              <w:r>
                <w:rPr>
                  <w:rFonts w:cs="Arial"/>
                  <w:szCs w:val="18"/>
                </w:rPr>
                <w:t xml:space="preserve">. It </w:t>
              </w:r>
            </w:ins>
            <w:ins w:id="225" w:author="Ericsson April 0" w:date="2023-04-04T22:23:00Z">
              <w:r w:rsidR="0010117F">
                <w:rPr>
                  <w:rFonts w:cs="Arial"/>
                  <w:szCs w:val="18"/>
                </w:rPr>
                <w:t xml:space="preserve">may be </w:t>
              </w:r>
            </w:ins>
            <w:ins w:id="226" w:author="Ericsson April 0" w:date="2023-04-04T19:33:00Z">
              <w:r>
                <w:rPr>
                  <w:rFonts w:cs="Arial"/>
                  <w:szCs w:val="18"/>
                </w:rPr>
                <w:t xml:space="preserve">included when more than </w:t>
              </w:r>
            </w:ins>
            <w:ins w:id="227" w:author="Ericsson April 0" w:date="2023-04-04T19:46:00Z">
              <w:r w:rsidR="0066698B">
                <w:rPr>
                  <w:rFonts w:cs="Arial"/>
                  <w:szCs w:val="18"/>
                </w:rPr>
                <w:t xml:space="preserve">one </w:t>
              </w:r>
              <w:r w:rsidR="004A5485">
                <w:rPr>
                  <w:rFonts w:cs="Arial"/>
                  <w:szCs w:val="18"/>
                </w:rPr>
                <w:t>Uplink and/or</w:t>
              </w:r>
              <w:r w:rsidR="0066698B">
                <w:rPr>
                  <w:rFonts w:cs="Arial"/>
                  <w:szCs w:val="18"/>
                </w:rPr>
                <w:t xml:space="preserve"> Downlink</w:t>
              </w:r>
              <w:r w:rsidR="004A5485">
                <w:rPr>
                  <w:rFonts w:cs="Arial"/>
                  <w:szCs w:val="18"/>
                </w:rPr>
                <w:t xml:space="preserve"> IP flows</w:t>
              </w:r>
            </w:ins>
            <w:ins w:id="228" w:author="Ericsson April 0" w:date="2023-04-04T19:33:00Z">
              <w:r w:rsidRPr="00565979">
                <w:rPr>
                  <w:rFonts w:cs="Arial"/>
                  <w:szCs w:val="18"/>
                </w:rPr>
                <w:t xml:space="preserve"> </w:t>
              </w:r>
              <w:r>
                <w:rPr>
                  <w:rFonts w:cs="Arial"/>
                  <w:szCs w:val="18"/>
                </w:rPr>
                <w:t xml:space="preserve">are needed to </w:t>
              </w:r>
            </w:ins>
            <w:ins w:id="229" w:author="Ericsson April 0" w:date="2023-04-04T19:47:00Z">
              <w:r w:rsidR="002C4AD2">
                <w:rPr>
                  <w:rFonts w:cs="Arial"/>
                  <w:szCs w:val="18"/>
                </w:rPr>
                <w:t>describe</w:t>
              </w:r>
            </w:ins>
            <w:ins w:id="230" w:author="Ericsson April 0" w:date="2023-04-04T19:33:00Z">
              <w:r>
                <w:rPr>
                  <w:rFonts w:cs="Arial"/>
                  <w:szCs w:val="18"/>
                </w:rPr>
                <w:t xml:space="preserve"> the </w:t>
              </w:r>
            </w:ins>
            <w:ins w:id="231" w:author="Ericsson April 0" w:date="2023-04-04T19:50:00Z">
              <w:r w:rsidR="00B742B0">
                <w:rPr>
                  <w:rFonts w:cs="Arial"/>
                  <w:szCs w:val="18"/>
                </w:rPr>
                <w:t xml:space="preserve">service data </w:t>
              </w:r>
            </w:ins>
            <w:ins w:id="232" w:author="Ericsson April 0" w:date="2023-04-04T19:33:00Z">
              <w:r>
                <w:rPr>
                  <w:rFonts w:cs="Arial"/>
                  <w:szCs w:val="18"/>
                </w:rPr>
                <w:t xml:space="preserve">flows </w:t>
              </w:r>
              <w:r w:rsidRPr="00CD2F5E">
                <w:rPr>
                  <w:rFonts w:cs="Arial"/>
                  <w:szCs w:val="18"/>
                </w:rPr>
                <w:t>within a media subcomponent</w:t>
              </w:r>
              <w:r>
                <w:rPr>
                  <w:rFonts w:cs="Arial"/>
                  <w:szCs w:val="18"/>
                </w:rPr>
                <w:t>.</w:t>
              </w:r>
            </w:ins>
          </w:p>
        </w:tc>
        <w:tc>
          <w:tcPr>
            <w:tcW w:w="1350" w:type="dxa"/>
          </w:tcPr>
          <w:p w14:paraId="1E23D683" w14:textId="3A4227FB" w:rsidR="00EA43F3" w:rsidRDefault="00EA43F3" w:rsidP="00EA43F3">
            <w:pPr>
              <w:pStyle w:val="TAL"/>
              <w:rPr>
                <w:ins w:id="233" w:author="Ericsson April 0" w:date="2023-04-04T19:32:00Z"/>
                <w:rFonts w:cs="Arial"/>
                <w:szCs w:val="18"/>
              </w:rPr>
            </w:pPr>
            <w:ins w:id="234" w:author="Ericsson April 0" w:date="2023-04-04T19:33:00Z">
              <w:r>
                <w:rPr>
                  <w:rFonts w:cs="Arial"/>
                  <w:szCs w:val="18"/>
                </w:rPr>
                <w:t>Multiple</w:t>
              </w:r>
            </w:ins>
            <w:ins w:id="235" w:author="Ericsson April 0" w:date="2023-04-04T19:36:00Z">
              <w:r w:rsidR="001F59BC">
                <w:rPr>
                  <w:rFonts w:cs="Arial"/>
                  <w:szCs w:val="18"/>
                </w:rPr>
                <w:t>IP</w:t>
              </w:r>
            </w:ins>
            <w:ins w:id="236" w:author="Ericsson April 0" w:date="2023-04-04T19:33:00Z">
              <w:r>
                <w:rPr>
                  <w:rFonts w:cs="Arial"/>
                  <w:szCs w:val="18"/>
                </w:rPr>
                <w:t>FlowDesc</w:t>
              </w:r>
            </w:ins>
          </w:p>
        </w:tc>
      </w:tr>
      <w:tr w:rsidR="008D1E72" w14:paraId="0A21C0C2" w14:textId="77777777" w:rsidTr="007F5AC0">
        <w:trPr>
          <w:cantSplit/>
          <w:jc w:val="center"/>
        </w:trPr>
        <w:tc>
          <w:tcPr>
            <w:tcW w:w="1609" w:type="dxa"/>
          </w:tcPr>
          <w:p w14:paraId="553C66F0" w14:textId="77777777" w:rsidR="008D1E72" w:rsidRDefault="008D1E72" w:rsidP="008D1E72">
            <w:pPr>
              <w:pStyle w:val="TAL"/>
            </w:pPr>
            <w:r>
              <w:t>fStatus</w:t>
            </w:r>
          </w:p>
        </w:tc>
        <w:tc>
          <w:tcPr>
            <w:tcW w:w="1800" w:type="dxa"/>
          </w:tcPr>
          <w:p w14:paraId="0945E6D3" w14:textId="77777777" w:rsidR="008D1E72" w:rsidRDefault="008D1E72" w:rsidP="008D1E72">
            <w:pPr>
              <w:pStyle w:val="TAL"/>
            </w:pPr>
            <w:r>
              <w:t>FlowStatus</w:t>
            </w:r>
          </w:p>
        </w:tc>
        <w:tc>
          <w:tcPr>
            <w:tcW w:w="360" w:type="dxa"/>
          </w:tcPr>
          <w:p w14:paraId="59B4D3C4" w14:textId="77777777" w:rsidR="008D1E72" w:rsidRDefault="008D1E72" w:rsidP="008D1E72">
            <w:pPr>
              <w:pStyle w:val="TAC"/>
            </w:pPr>
            <w:r>
              <w:t>O</w:t>
            </w:r>
          </w:p>
        </w:tc>
        <w:tc>
          <w:tcPr>
            <w:tcW w:w="1170" w:type="dxa"/>
          </w:tcPr>
          <w:p w14:paraId="092CD901" w14:textId="77777777" w:rsidR="008D1E72" w:rsidRDefault="008D1E72" w:rsidP="008D1E72">
            <w:pPr>
              <w:pStyle w:val="TAC"/>
            </w:pPr>
            <w:r>
              <w:t>0..1</w:t>
            </w:r>
          </w:p>
        </w:tc>
        <w:tc>
          <w:tcPr>
            <w:tcW w:w="3330" w:type="dxa"/>
          </w:tcPr>
          <w:p w14:paraId="188DA3D4" w14:textId="77777777" w:rsidR="008D1E72" w:rsidRDefault="008D1E72" w:rsidP="008D1E72">
            <w:pPr>
              <w:pStyle w:val="TAL"/>
              <w:rPr>
                <w:rFonts w:cs="Arial"/>
                <w:szCs w:val="18"/>
              </w:rPr>
            </w:pPr>
            <w:r>
              <w:rPr>
                <w:rFonts w:cs="Arial"/>
                <w:szCs w:val="18"/>
              </w:rPr>
              <w:t>Indicates whether the status of the service data flows is enabled or disabled.</w:t>
            </w:r>
          </w:p>
        </w:tc>
        <w:tc>
          <w:tcPr>
            <w:tcW w:w="1350" w:type="dxa"/>
          </w:tcPr>
          <w:p w14:paraId="0CD2B2CB" w14:textId="77777777" w:rsidR="008D1E72" w:rsidRDefault="008D1E72" w:rsidP="008D1E72">
            <w:pPr>
              <w:pStyle w:val="TAL"/>
              <w:rPr>
                <w:rFonts w:cs="Arial"/>
                <w:szCs w:val="18"/>
              </w:rPr>
            </w:pPr>
          </w:p>
        </w:tc>
      </w:tr>
      <w:tr w:rsidR="008D1E72" w14:paraId="13EFC58E" w14:textId="77777777" w:rsidTr="007F5AC0">
        <w:trPr>
          <w:cantSplit/>
          <w:jc w:val="center"/>
        </w:trPr>
        <w:tc>
          <w:tcPr>
            <w:tcW w:w="1609" w:type="dxa"/>
          </w:tcPr>
          <w:p w14:paraId="4BEC8FFE" w14:textId="77777777" w:rsidR="008D1E72" w:rsidRDefault="008D1E72" w:rsidP="008D1E72">
            <w:pPr>
              <w:pStyle w:val="TAL"/>
            </w:pPr>
            <w:r>
              <w:t>flowUsage</w:t>
            </w:r>
          </w:p>
        </w:tc>
        <w:tc>
          <w:tcPr>
            <w:tcW w:w="1800" w:type="dxa"/>
          </w:tcPr>
          <w:p w14:paraId="4D5CE1FB" w14:textId="77777777" w:rsidR="008D1E72" w:rsidRDefault="008D1E72" w:rsidP="008D1E72">
            <w:pPr>
              <w:pStyle w:val="TAL"/>
            </w:pPr>
            <w:r>
              <w:t>FlowUsage</w:t>
            </w:r>
          </w:p>
        </w:tc>
        <w:tc>
          <w:tcPr>
            <w:tcW w:w="360" w:type="dxa"/>
          </w:tcPr>
          <w:p w14:paraId="7F564ACC" w14:textId="77777777" w:rsidR="008D1E72" w:rsidRDefault="008D1E72" w:rsidP="008D1E72">
            <w:pPr>
              <w:pStyle w:val="TAC"/>
            </w:pPr>
            <w:r>
              <w:t>O</w:t>
            </w:r>
          </w:p>
        </w:tc>
        <w:tc>
          <w:tcPr>
            <w:tcW w:w="1170" w:type="dxa"/>
          </w:tcPr>
          <w:p w14:paraId="2C80748A" w14:textId="77777777" w:rsidR="008D1E72" w:rsidRDefault="008D1E72" w:rsidP="008D1E72">
            <w:pPr>
              <w:pStyle w:val="TAC"/>
            </w:pPr>
            <w:r>
              <w:t>0..1</w:t>
            </w:r>
          </w:p>
        </w:tc>
        <w:tc>
          <w:tcPr>
            <w:tcW w:w="3330" w:type="dxa"/>
          </w:tcPr>
          <w:p w14:paraId="5703927F" w14:textId="77777777" w:rsidR="008D1E72" w:rsidRDefault="008D1E72" w:rsidP="008D1E72">
            <w:pPr>
              <w:pStyle w:val="TAL"/>
              <w:rPr>
                <w:rFonts w:cs="Arial"/>
                <w:szCs w:val="18"/>
              </w:rPr>
            </w:pPr>
            <w:r>
              <w:rPr>
                <w:rFonts w:cs="Arial"/>
                <w:szCs w:val="18"/>
              </w:rPr>
              <w:t>Flow usage of the flows (e.g. RTCP, AF signalling).</w:t>
            </w:r>
          </w:p>
        </w:tc>
        <w:tc>
          <w:tcPr>
            <w:tcW w:w="1350" w:type="dxa"/>
          </w:tcPr>
          <w:p w14:paraId="3F17ED1A" w14:textId="77777777" w:rsidR="008D1E72" w:rsidRDefault="008D1E72" w:rsidP="008D1E72">
            <w:pPr>
              <w:pStyle w:val="TAL"/>
              <w:rPr>
                <w:rFonts w:cs="Arial"/>
                <w:szCs w:val="18"/>
              </w:rPr>
            </w:pPr>
          </w:p>
        </w:tc>
      </w:tr>
      <w:tr w:rsidR="008D1E72" w14:paraId="0F304ADC" w14:textId="77777777" w:rsidTr="007F5AC0">
        <w:trPr>
          <w:cantSplit/>
          <w:jc w:val="center"/>
        </w:trPr>
        <w:tc>
          <w:tcPr>
            <w:tcW w:w="1609" w:type="dxa"/>
          </w:tcPr>
          <w:p w14:paraId="707A9A85" w14:textId="77777777" w:rsidR="008D1E72" w:rsidRDefault="008D1E72" w:rsidP="008D1E72">
            <w:pPr>
              <w:pStyle w:val="TAL"/>
            </w:pPr>
            <w:r>
              <w:t>marBwUl</w:t>
            </w:r>
          </w:p>
        </w:tc>
        <w:tc>
          <w:tcPr>
            <w:tcW w:w="1800" w:type="dxa"/>
          </w:tcPr>
          <w:p w14:paraId="2A86DA87" w14:textId="77777777" w:rsidR="008D1E72" w:rsidRDefault="008D1E72" w:rsidP="008D1E72">
            <w:pPr>
              <w:pStyle w:val="TAL"/>
            </w:pPr>
            <w:r>
              <w:t>BitRate</w:t>
            </w:r>
          </w:p>
        </w:tc>
        <w:tc>
          <w:tcPr>
            <w:tcW w:w="360" w:type="dxa"/>
          </w:tcPr>
          <w:p w14:paraId="127A2A6A" w14:textId="77777777" w:rsidR="008D1E72" w:rsidRDefault="008D1E72" w:rsidP="008D1E72">
            <w:pPr>
              <w:pStyle w:val="TAC"/>
            </w:pPr>
            <w:r>
              <w:t>O</w:t>
            </w:r>
          </w:p>
        </w:tc>
        <w:tc>
          <w:tcPr>
            <w:tcW w:w="1170" w:type="dxa"/>
          </w:tcPr>
          <w:p w14:paraId="73B9CEEA" w14:textId="77777777" w:rsidR="008D1E72" w:rsidRDefault="008D1E72" w:rsidP="008D1E72">
            <w:pPr>
              <w:pStyle w:val="TAC"/>
            </w:pPr>
            <w:r>
              <w:t>0..1</w:t>
            </w:r>
          </w:p>
        </w:tc>
        <w:tc>
          <w:tcPr>
            <w:tcW w:w="3330" w:type="dxa"/>
          </w:tcPr>
          <w:p w14:paraId="3A43DFDE" w14:textId="77777777" w:rsidR="008D1E72" w:rsidRDefault="008D1E72" w:rsidP="008D1E72">
            <w:pPr>
              <w:pStyle w:val="TAL"/>
              <w:rPr>
                <w:rFonts w:cs="Arial"/>
                <w:szCs w:val="18"/>
              </w:rPr>
            </w:pPr>
            <w:r>
              <w:rPr>
                <w:rFonts w:cs="Arial"/>
                <w:szCs w:val="18"/>
              </w:rPr>
              <w:t>Maximum requested bandwidth for the Uplink.</w:t>
            </w:r>
          </w:p>
        </w:tc>
        <w:tc>
          <w:tcPr>
            <w:tcW w:w="1350" w:type="dxa"/>
          </w:tcPr>
          <w:p w14:paraId="58F02109" w14:textId="77777777" w:rsidR="008D1E72" w:rsidRDefault="008D1E72" w:rsidP="008D1E72">
            <w:pPr>
              <w:pStyle w:val="TAL"/>
              <w:rPr>
                <w:rFonts w:cs="Arial"/>
                <w:szCs w:val="18"/>
              </w:rPr>
            </w:pPr>
          </w:p>
        </w:tc>
      </w:tr>
      <w:tr w:rsidR="008D1E72" w14:paraId="2E98E941" w14:textId="77777777" w:rsidTr="007F5AC0">
        <w:trPr>
          <w:cantSplit/>
          <w:jc w:val="center"/>
        </w:trPr>
        <w:tc>
          <w:tcPr>
            <w:tcW w:w="1609" w:type="dxa"/>
          </w:tcPr>
          <w:p w14:paraId="4AB4A5AD" w14:textId="77777777" w:rsidR="008D1E72" w:rsidRDefault="008D1E72" w:rsidP="008D1E72">
            <w:pPr>
              <w:pStyle w:val="TAL"/>
            </w:pPr>
            <w:r>
              <w:t>marBwDl</w:t>
            </w:r>
          </w:p>
        </w:tc>
        <w:tc>
          <w:tcPr>
            <w:tcW w:w="1800" w:type="dxa"/>
          </w:tcPr>
          <w:p w14:paraId="0F44A9D4" w14:textId="77777777" w:rsidR="008D1E72" w:rsidRDefault="008D1E72" w:rsidP="008D1E72">
            <w:pPr>
              <w:pStyle w:val="TAL"/>
            </w:pPr>
            <w:r>
              <w:t>BitRate</w:t>
            </w:r>
          </w:p>
        </w:tc>
        <w:tc>
          <w:tcPr>
            <w:tcW w:w="360" w:type="dxa"/>
          </w:tcPr>
          <w:p w14:paraId="5833E489" w14:textId="77777777" w:rsidR="008D1E72" w:rsidRDefault="008D1E72" w:rsidP="008D1E72">
            <w:pPr>
              <w:pStyle w:val="TAC"/>
            </w:pPr>
            <w:r>
              <w:t>O</w:t>
            </w:r>
          </w:p>
        </w:tc>
        <w:tc>
          <w:tcPr>
            <w:tcW w:w="1170" w:type="dxa"/>
          </w:tcPr>
          <w:p w14:paraId="59D3304A" w14:textId="77777777" w:rsidR="008D1E72" w:rsidRDefault="008D1E72" w:rsidP="008D1E72">
            <w:pPr>
              <w:pStyle w:val="TAC"/>
            </w:pPr>
            <w:r>
              <w:t>0..1</w:t>
            </w:r>
          </w:p>
        </w:tc>
        <w:tc>
          <w:tcPr>
            <w:tcW w:w="3330" w:type="dxa"/>
          </w:tcPr>
          <w:p w14:paraId="15F05C87" w14:textId="77777777" w:rsidR="008D1E72" w:rsidRDefault="008D1E72" w:rsidP="008D1E72">
            <w:pPr>
              <w:pStyle w:val="TAL"/>
              <w:rPr>
                <w:rFonts w:cs="Arial"/>
                <w:szCs w:val="18"/>
              </w:rPr>
            </w:pPr>
            <w:r>
              <w:rPr>
                <w:rFonts w:cs="Arial"/>
                <w:szCs w:val="18"/>
              </w:rPr>
              <w:t>Maximum requested bandwidth for the Downlink.</w:t>
            </w:r>
          </w:p>
        </w:tc>
        <w:tc>
          <w:tcPr>
            <w:tcW w:w="1350" w:type="dxa"/>
          </w:tcPr>
          <w:p w14:paraId="411A721F" w14:textId="77777777" w:rsidR="008D1E72" w:rsidRDefault="008D1E72" w:rsidP="008D1E72">
            <w:pPr>
              <w:pStyle w:val="TAL"/>
              <w:rPr>
                <w:rFonts w:cs="Arial"/>
                <w:szCs w:val="18"/>
              </w:rPr>
            </w:pPr>
          </w:p>
        </w:tc>
      </w:tr>
      <w:tr w:rsidR="008D1E72" w14:paraId="2989AC63" w14:textId="77777777" w:rsidTr="007F5AC0">
        <w:trPr>
          <w:cantSplit/>
          <w:jc w:val="center"/>
        </w:trPr>
        <w:tc>
          <w:tcPr>
            <w:tcW w:w="1609" w:type="dxa"/>
          </w:tcPr>
          <w:p w14:paraId="3B391BDC" w14:textId="77777777" w:rsidR="008D1E72" w:rsidRDefault="008D1E72" w:rsidP="008D1E72">
            <w:pPr>
              <w:pStyle w:val="TAL"/>
            </w:pPr>
            <w:r>
              <w:t>tosTrCl</w:t>
            </w:r>
          </w:p>
        </w:tc>
        <w:tc>
          <w:tcPr>
            <w:tcW w:w="1800" w:type="dxa"/>
          </w:tcPr>
          <w:p w14:paraId="18EE9812" w14:textId="77777777" w:rsidR="008D1E72" w:rsidRDefault="008D1E72" w:rsidP="008D1E72">
            <w:pPr>
              <w:pStyle w:val="TAL"/>
            </w:pPr>
            <w:r>
              <w:t>TosTrafficClass</w:t>
            </w:r>
          </w:p>
        </w:tc>
        <w:tc>
          <w:tcPr>
            <w:tcW w:w="360" w:type="dxa"/>
          </w:tcPr>
          <w:p w14:paraId="144CB984" w14:textId="77777777" w:rsidR="008D1E72" w:rsidRDefault="008D1E72" w:rsidP="008D1E72">
            <w:pPr>
              <w:pStyle w:val="TAC"/>
            </w:pPr>
            <w:r>
              <w:t>O</w:t>
            </w:r>
          </w:p>
        </w:tc>
        <w:tc>
          <w:tcPr>
            <w:tcW w:w="1170" w:type="dxa"/>
          </w:tcPr>
          <w:p w14:paraId="5E75C1A9" w14:textId="77777777" w:rsidR="008D1E72" w:rsidRDefault="008D1E72" w:rsidP="008D1E72">
            <w:pPr>
              <w:pStyle w:val="TAC"/>
            </w:pPr>
            <w:r>
              <w:t>0..1</w:t>
            </w:r>
          </w:p>
        </w:tc>
        <w:tc>
          <w:tcPr>
            <w:tcW w:w="3330" w:type="dxa"/>
          </w:tcPr>
          <w:p w14:paraId="66935FE3" w14:textId="12A73ADF" w:rsidR="008D1E72" w:rsidRDefault="008D1E72" w:rsidP="008D1E72">
            <w:pPr>
              <w:pStyle w:val="TAL"/>
              <w:rPr>
                <w:rFonts w:cs="Arial"/>
                <w:szCs w:val="18"/>
              </w:rPr>
            </w:pPr>
            <w:r>
              <w:rPr>
                <w:rFonts w:cs="Arial"/>
                <w:szCs w:val="18"/>
              </w:rPr>
              <w:t>Type of Service or Traffic Class.</w:t>
            </w:r>
          </w:p>
        </w:tc>
        <w:tc>
          <w:tcPr>
            <w:tcW w:w="1350" w:type="dxa"/>
          </w:tcPr>
          <w:p w14:paraId="3ED26C18" w14:textId="77777777" w:rsidR="008D1E72" w:rsidRDefault="008D1E72" w:rsidP="008D1E72">
            <w:pPr>
              <w:pStyle w:val="TAL"/>
              <w:rPr>
                <w:rFonts w:cs="Arial"/>
                <w:szCs w:val="18"/>
              </w:rPr>
            </w:pPr>
          </w:p>
        </w:tc>
      </w:tr>
      <w:tr w:rsidR="007B0449" w14:paraId="0F4B8E6F" w14:textId="77777777" w:rsidTr="00F30F4C">
        <w:trPr>
          <w:cantSplit/>
          <w:jc w:val="center"/>
          <w:ins w:id="237" w:author="Ericsson April 0" w:date="2023-04-04T19:36:00Z"/>
        </w:trPr>
        <w:tc>
          <w:tcPr>
            <w:tcW w:w="9619" w:type="dxa"/>
            <w:gridSpan w:val="6"/>
          </w:tcPr>
          <w:p w14:paraId="07DB50E1" w14:textId="3BCBAAB2" w:rsidR="0041730E" w:rsidRDefault="00CC24BF" w:rsidP="00E64CAA">
            <w:pPr>
              <w:pStyle w:val="TAN"/>
              <w:rPr>
                <w:ins w:id="238" w:author="Ericsson April 0" w:date="2023-04-05T00:12:00Z"/>
              </w:rPr>
            </w:pPr>
            <w:ins w:id="239" w:author="Ericsson April 0" w:date="2023-04-04T19:37:00Z">
              <w:r w:rsidRPr="00B752B1">
                <w:t>NOTE:</w:t>
              </w:r>
              <w:r w:rsidRPr="00B752B1">
                <w:tab/>
              </w:r>
              <w:r>
                <w:t xml:space="preserve">When the </w:t>
              </w:r>
            </w:ins>
            <w:ins w:id="240" w:author="Ericsson April 0" w:date="2023-04-04T19:44:00Z">
              <w:r w:rsidR="000E3583">
                <w:t xml:space="preserve">MultipleIPFlowDesc feature is supported and the </w:t>
              </w:r>
            </w:ins>
            <w:ins w:id="241" w:author="Ericsson April 0" w:date="2023-04-05T17:25:00Z">
              <w:r w:rsidR="009B7DDB">
                <w:rPr>
                  <w:rStyle w:val="B1Char"/>
                </w:rPr>
                <w:t>"</w:t>
              </w:r>
            </w:ins>
            <w:ins w:id="242" w:author="Ericsson April 0" w:date="2023-04-04T19:37:00Z">
              <w:r>
                <w:t>e</w:t>
              </w:r>
            </w:ins>
            <w:ins w:id="243" w:author="Ericsson April 0" w:date="2023-04-04T19:38:00Z">
              <w:r>
                <w:t>xtFlowInfos</w:t>
              </w:r>
            </w:ins>
            <w:ins w:id="244" w:author="Ericsson April 0" w:date="2023-04-05T17:25:00Z">
              <w:r w:rsidR="009B7DDB">
                <w:rPr>
                  <w:rStyle w:val="B1Char"/>
                </w:rPr>
                <w:t>"</w:t>
              </w:r>
            </w:ins>
            <w:ins w:id="245" w:author="Ericsson April 0" w:date="2023-04-04T19:38:00Z">
              <w:r>
                <w:t xml:space="preserve"> attribute is </w:t>
              </w:r>
            </w:ins>
            <w:ins w:id="246" w:author="Ericsson April 0" w:date="2023-04-04T19:39:00Z">
              <w:r w:rsidR="0084307C">
                <w:t>present</w:t>
              </w:r>
            </w:ins>
            <w:ins w:id="247" w:author="Ericsson April 0" w:date="2023-04-05T00:12:00Z">
              <w:r w:rsidR="0041730E">
                <w:t>:</w:t>
              </w:r>
            </w:ins>
          </w:p>
          <w:p w14:paraId="049FCE57" w14:textId="2863D48E" w:rsidR="00C91057" w:rsidRDefault="0094339D" w:rsidP="0094339D">
            <w:pPr>
              <w:pStyle w:val="TAN"/>
              <w:rPr>
                <w:ins w:id="248" w:author="Ericsson April 0" w:date="2023-04-05T00:13:00Z"/>
              </w:rPr>
            </w:pPr>
            <w:ins w:id="249" w:author="Ericsson April 0" w:date="2023-04-05T00:13:00Z">
              <w:r w:rsidRPr="0094339D">
                <w:tab/>
              </w:r>
              <w:r>
                <w:t xml:space="preserve">- </w:t>
              </w:r>
            </w:ins>
            <w:ins w:id="250" w:author="Ericsson April 0" w:date="2023-04-04T19:39:00Z">
              <w:r w:rsidR="0084307C">
                <w:t xml:space="preserve">the </w:t>
              </w:r>
            </w:ins>
            <w:ins w:id="251" w:author="Ericsson April 0" w:date="2023-04-05T00:06:00Z">
              <w:r w:rsidR="00D83F88">
                <w:t xml:space="preserve">attributes </w:t>
              </w:r>
            </w:ins>
            <w:ins w:id="252" w:author="Ericsson April 0" w:date="2023-04-05T17:25:00Z">
              <w:r w:rsidR="009B7DDB">
                <w:rPr>
                  <w:rStyle w:val="B1Char"/>
                </w:rPr>
                <w:t>"</w:t>
              </w:r>
            </w:ins>
            <w:ins w:id="253" w:author="Ericsson April 0" w:date="2023-04-04T19:40:00Z">
              <w:r w:rsidR="00B03D86">
                <w:t>marBwUl</w:t>
              </w:r>
            </w:ins>
            <w:ins w:id="254" w:author="Ericsson April 0" w:date="2023-04-05T17:25:00Z">
              <w:r w:rsidR="009B7DDB">
                <w:rPr>
                  <w:rStyle w:val="B1Char"/>
                </w:rPr>
                <w:t>"</w:t>
              </w:r>
            </w:ins>
            <w:ins w:id="255" w:author="Ericsson April 0" w:date="2023-04-05T00:04:00Z">
              <w:r w:rsidR="00311404">
                <w:t>,</w:t>
              </w:r>
            </w:ins>
            <w:ins w:id="256" w:author="Ericsson April 0" w:date="2023-04-04T19:40:00Z">
              <w:r w:rsidR="00B03D86">
                <w:t xml:space="preserve"> </w:t>
              </w:r>
            </w:ins>
            <w:ins w:id="257" w:author="Ericsson April 0" w:date="2023-04-05T17:25:00Z">
              <w:r w:rsidR="009B7DDB">
                <w:rPr>
                  <w:rStyle w:val="B1Char"/>
                </w:rPr>
                <w:t>"</w:t>
              </w:r>
            </w:ins>
            <w:ins w:id="258" w:author="Ericsson April 0" w:date="2023-04-04T19:40:00Z">
              <w:r w:rsidR="00B03D86">
                <w:t>marBwDl</w:t>
              </w:r>
            </w:ins>
            <w:ins w:id="259" w:author="Ericsson April 0" w:date="2023-04-05T17:25:00Z">
              <w:r w:rsidR="009B7DDB">
                <w:rPr>
                  <w:rStyle w:val="B1Char"/>
                </w:rPr>
                <w:t>"</w:t>
              </w:r>
            </w:ins>
            <w:ins w:id="260" w:author="Ericsson April 0" w:date="2023-04-05T00:05:00Z">
              <w:r w:rsidR="00222E0D">
                <w:t xml:space="preserve"> and </w:t>
              </w:r>
            </w:ins>
            <w:ins w:id="261" w:author="Ericsson April 0" w:date="2023-04-05T17:25:00Z">
              <w:r w:rsidR="009B7DDB">
                <w:rPr>
                  <w:rStyle w:val="B1Char"/>
                </w:rPr>
                <w:t>"</w:t>
              </w:r>
            </w:ins>
            <w:ins w:id="262" w:author="Ericsson April 0" w:date="2023-04-05T00:04:00Z">
              <w:r w:rsidR="00222E0D">
                <w:t>fStatus</w:t>
              </w:r>
            </w:ins>
            <w:ins w:id="263" w:author="Ericsson April 0" w:date="2023-04-05T17:25:00Z">
              <w:r w:rsidR="009B7DDB">
                <w:rPr>
                  <w:rStyle w:val="B1Char"/>
                </w:rPr>
                <w:t>"</w:t>
              </w:r>
            </w:ins>
            <w:ins w:id="264" w:author="Ericsson April 0" w:date="2023-04-04T19:41:00Z">
              <w:r w:rsidR="00B03D86">
                <w:t xml:space="preserve"> shall not be present</w:t>
              </w:r>
            </w:ins>
            <w:ins w:id="265" w:author="Ericsson April 0" w:date="2023-04-05T00:13:00Z">
              <w:r>
                <w:t>;</w:t>
              </w:r>
            </w:ins>
          </w:p>
          <w:p w14:paraId="0E499B3F" w14:textId="60CB0844" w:rsidR="00C91057" w:rsidRDefault="00C91057" w:rsidP="0094339D">
            <w:pPr>
              <w:pStyle w:val="TAN"/>
              <w:rPr>
                <w:ins w:id="266" w:author="Ericsson April 0" w:date="2023-04-05T00:13:00Z"/>
              </w:rPr>
            </w:pPr>
            <w:ins w:id="267" w:author="Ericsson April 0" w:date="2023-04-05T00:13:00Z">
              <w:r w:rsidRPr="00B752B1">
                <w:tab/>
              </w:r>
              <w:r>
                <w:t>-</w:t>
              </w:r>
            </w:ins>
            <w:ins w:id="268" w:author="Ericsson April 0" w:date="2023-04-04T19:41:00Z">
              <w:r w:rsidR="00B03D86">
                <w:t xml:space="preserve"> the </w:t>
              </w:r>
              <w:r w:rsidR="00D10DB2">
                <w:t xml:space="preserve">attributes </w:t>
              </w:r>
            </w:ins>
            <w:ins w:id="269" w:author="Ericsson April 0" w:date="2023-04-05T17:25:00Z">
              <w:r w:rsidR="009B7DDB">
                <w:rPr>
                  <w:rStyle w:val="B1Char"/>
                </w:rPr>
                <w:t>"</w:t>
              </w:r>
            </w:ins>
            <w:ins w:id="270" w:author="Ericsson April 0" w:date="2023-04-04T19:41:00Z">
              <w:r w:rsidR="00D10DB2">
                <w:t>afSigProtocol</w:t>
              </w:r>
            </w:ins>
            <w:ins w:id="271" w:author="Ericsson April 0" w:date="2023-04-05T17:25:00Z">
              <w:r w:rsidR="009B7DDB">
                <w:rPr>
                  <w:rStyle w:val="B1Char"/>
                </w:rPr>
                <w:t>"</w:t>
              </w:r>
            </w:ins>
            <w:ins w:id="272" w:author="Ericsson April 0" w:date="2023-04-04T19:41:00Z">
              <w:r w:rsidR="00D10DB2">
                <w:t>,</w:t>
              </w:r>
            </w:ins>
            <w:ins w:id="273" w:author="Ericsson April 0" w:date="2023-04-05T00:05:00Z">
              <w:r w:rsidR="006D2762">
                <w:t xml:space="preserve"> </w:t>
              </w:r>
            </w:ins>
            <w:ins w:id="274" w:author="Ericsson April 0" w:date="2023-04-05T00:08:00Z">
              <w:r w:rsidR="00B81A61">
                <w:t xml:space="preserve">and </w:t>
              </w:r>
            </w:ins>
            <w:ins w:id="275" w:author="Ericsson April 0" w:date="2023-04-05T17:25:00Z">
              <w:r w:rsidR="009B7DDB">
                <w:rPr>
                  <w:rStyle w:val="B1Char"/>
                </w:rPr>
                <w:t>"</w:t>
              </w:r>
            </w:ins>
            <w:ins w:id="276" w:author="Ericsson April 0" w:date="2023-04-04T19:42:00Z">
              <w:r w:rsidR="00D10DB2">
                <w:t>flowUsage</w:t>
              </w:r>
            </w:ins>
            <w:ins w:id="277" w:author="Ericsson April 0" w:date="2023-04-05T17:25:00Z">
              <w:r w:rsidR="009B7DDB">
                <w:rPr>
                  <w:rStyle w:val="B1Char"/>
                </w:rPr>
                <w:t>"</w:t>
              </w:r>
            </w:ins>
            <w:ins w:id="278" w:author="Ericsson April 0" w:date="2023-04-05T00:08:00Z">
              <w:r w:rsidR="00AE2B13">
                <w:t>,</w:t>
              </w:r>
            </w:ins>
            <w:ins w:id="279" w:author="Ericsson April 0" w:date="2023-04-04T19:42:00Z">
              <w:r w:rsidR="00D10DB2">
                <w:t xml:space="preserve"> </w:t>
              </w:r>
            </w:ins>
            <w:ins w:id="280" w:author="Ericsson April 0" w:date="2023-04-05T00:07:00Z">
              <w:r w:rsidR="005E2D24">
                <w:t>if in</w:t>
              </w:r>
              <w:r w:rsidR="003E0E70">
                <w:t>cluded</w:t>
              </w:r>
            </w:ins>
            <w:ins w:id="281" w:author="Ericsson April 0" w:date="2023-04-05T00:08:00Z">
              <w:r w:rsidR="00AE2B13">
                <w:t>,</w:t>
              </w:r>
            </w:ins>
            <w:ins w:id="282" w:author="Ericsson April 0" w:date="2023-04-04T19:42:00Z">
              <w:r w:rsidR="00D10DB2">
                <w:t xml:space="preserve"> contain information applicable to</w:t>
              </w:r>
            </w:ins>
            <w:ins w:id="283" w:author="Ericsson April 0" w:date="2023-04-04T19:43:00Z">
              <w:r w:rsidR="00E64CAA">
                <w:t xml:space="preserve"> all indicated flows, i</w:t>
              </w:r>
            </w:ins>
            <w:ins w:id="284" w:author="Ericsson April 0" w:date="2023-04-04T19:44:00Z">
              <w:r w:rsidR="00E64CAA">
                <w:t>.e</w:t>
              </w:r>
            </w:ins>
            <w:ins w:id="285" w:author="Ericsson April 0" w:date="2023-04-04T19:48:00Z">
              <w:r w:rsidR="002C4AD2">
                <w:t>.,</w:t>
              </w:r>
            </w:ins>
            <w:ins w:id="286" w:author="Ericsson April 0" w:date="2023-04-04T19:44:00Z">
              <w:r w:rsidR="00E64CAA">
                <w:t xml:space="preserve"> </w:t>
              </w:r>
            </w:ins>
            <w:ins w:id="287" w:author="Ericsson April 0" w:date="2023-04-04T19:42:00Z">
              <w:r w:rsidR="00D10DB2">
                <w:t xml:space="preserve">the flows </w:t>
              </w:r>
              <w:r w:rsidR="00E64CAA">
                <w:t>described</w:t>
              </w:r>
            </w:ins>
            <w:ins w:id="288" w:author="Ericsson April 0" w:date="2023-04-04T19:43:00Z">
              <w:r w:rsidR="00E64CAA">
                <w:t xml:space="preserve"> by the attributes, </w:t>
              </w:r>
            </w:ins>
            <w:ins w:id="289" w:author="Ericsson April 0" w:date="2023-04-05T17:25:00Z">
              <w:r w:rsidR="009B7DDB">
                <w:rPr>
                  <w:rStyle w:val="B1Char"/>
                </w:rPr>
                <w:t>"</w:t>
              </w:r>
            </w:ins>
            <w:ins w:id="290" w:author="Ericsson April 0" w:date="2023-04-04T19:43:00Z">
              <w:r w:rsidR="00E64CAA">
                <w:t>fNum</w:t>
              </w:r>
            </w:ins>
            <w:ins w:id="291" w:author="Ericsson April 0" w:date="2023-04-05T17:25:00Z">
              <w:r w:rsidR="009B7DDB">
                <w:rPr>
                  <w:rStyle w:val="B1Char"/>
                </w:rPr>
                <w:t>"</w:t>
              </w:r>
            </w:ins>
            <w:ins w:id="292" w:author="Ericsson April 0" w:date="2023-04-04T19:43:00Z">
              <w:r w:rsidR="00E64CAA">
                <w:t xml:space="preserve">, </w:t>
              </w:r>
            </w:ins>
            <w:ins w:id="293" w:author="Ericsson April 0" w:date="2023-04-05T17:25:00Z">
              <w:r w:rsidR="009B7DDB">
                <w:rPr>
                  <w:rStyle w:val="B1Char"/>
                </w:rPr>
                <w:t>"</w:t>
              </w:r>
            </w:ins>
            <w:ins w:id="294" w:author="Ericsson April 0" w:date="2023-04-04T19:43:00Z">
              <w:r w:rsidR="00E64CAA">
                <w:t>fDescs</w:t>
              </w:r>
            </w:ins>
            <w:ins w:id="295" w:author="Ericsson April 0" w:date="2023-04-05T17:25:00Z">
              <w:r w:rsidR="009B7DDB">
                <w:rPr>
                  <w:rStyle w:val="B1Char"/>
                </w:rPr>
                <w:t>"</w:t>
              </w:r>
            </w:ins>
            <w:ins w:id="296" w:author="Ericsson April 0" w:date="2023-04-04T19:43:00Z">
              <w:r w:rsidR="00E64CAA">
                <w:t xml:space="preserve"> and </w:t>
              </w:r>
            </w:ins>
            <w:ins w:id="297" w:author="Ericsson April 0" w:date="2023-04-05T17:25:00Z">
              <w:r w:rsidR="009B7DDB">
                <w:rPr>
                  <w:rStyle w:val="B1Char"/>
                </w:rPr>
                <w:t>"</w:t>
              </w:r>
            </w:ins>
            <w:ins w:id="298" w:author="Ericsson April 0" w:date="2023-04-04T19:43:00Z">
              <w:r w:rsidR="00E64CAA">
                <w:t>extFlowInfos</w:t>
              </w:r>
            </w:ins>
            <w:ins w:id="299" w:author="Ericsson April 0" w:date="2023-04-05T17:25:00Z">
              <w:r w:rsidR="009B7DDB">
                <w:rPr>
                  <w:rStyle w:val="B1Char"/>
                </w:rPr>
                <w:t>"</w:t>
              </w:r>
            </w:ins>
            <w:ins w:id="300" w:author="Ericsson April 0" w:date="2023-04-05T00:13:00Z">
              <w:r>
                <w:t>; and</w:t>
              </w:r>
            </w:ins>
          </w:p>
          <w:p w14:paraId="2FCE1014" w14:textId="719FA433" w:rsidR="007B0449" w:rsidRDefault="00C91057" w:rsidP="0094339D">
            <w:pPr>
              <w:pStyle w:val="TAN"/>
              <w:rPr>
                <w:ins w:id="301" w:author="Ericsson April 0" w:date="2023-04-04T19:36:00Z"/>
                <w:rFonts w:cs="Arial"/>
                <w:szCs w:val="18"/>
              </w:rPr>
            </w:pPr>
            <w:ins w:id="302" w:author="Ericsson April 0" w:date="2023-04-05T00:13:00Z">
              <w:r w:rsidRPr="00B752B1">
                <w:tab/>
              </w:r>
            </w:ins>
            <w:ins w:id="303" w:author="Ericsson April 0" w:date="2023-04-05T00:14:00Z">
              <w:r w:rsidR="000E351D">
                <w:t>-</w:t>
              </w:r>
            </w:ins>
            <w:ins w:id="304" w:author="Ericsson April 0" w:date="2023-04-04T19:37:00Z">
              <w:r w:rsidR="00CC24BF">
                <w:t xml:space="preserve"> </w:t>
              </w:r>
            </w:ins>
            <w:ins w:id="305" w:author="Ericsson April 0" w:date="2023-04-05T00:14:00Z">
              <w:r w:rsidR="000E351D">
                <w:t>t</w:t>
              </w:r>
            </w:ins>
            <w:ins w:id="306" w:author="Ericsson April 0" w:date="2023-04-05T00:10:00Z">
              <w:r w:rsidR="00EB449E">
                <w:t xml:space="preserve">he </w:t>
              </w:r>
            </w:ins>
            <w:ins w:id="307" w:author="Ericsson April 0" w:date="2023-04-05T17:26:00Z">
              <w:r w:rsidR="009B7DDB">
                <w:rPr>
                  <w:rStyle w:val="B1Char"/>
                </w:rPr>
                <w:t>"</w:t>
              </w:r>
            </w:ins>
            <w:ins w:id="308" w:author="Ericsson April 0" w:date="2023-04-05T00:11:00Z">
              <w:r w:rsidR="004B7E23">
                <w:t>tosTrCl</w:t>
              </w:r>
            </w:ins>
            <w:ins w:id="309" w:author="Ericsson April 0" w:date="2023-04-05T17:26:00Z">
              <w:r w:rsidR="009B7DDB">
                <w:rPr>
                  <w:rStyle w:val="B1Char"/>
                </w:rPr>
                <w:t>"</w:t>
              </w:r>
            </w:ins>
            <w:ins w:id="310" w:author="Ericsson April 0" w:date="2023-04-05T00:10:00Z">
              <w:r w:rsidR="00EB449E">
                <w:t xml:space="preserve"> attribute provided within the </w:t>
              </w:r>
            </w:ins>
            <w:ins w:id="311" w:author="Ericsson April 0" w:date="2023-04-05T00:11:00Z">
              <w:r w:rsidR="00B32157">
                <w:t>MediaSub</w:t>
              </w:r>
            </w:ins>
            <w:ins w:id="312" w:author="Ericsson April 0" w:date="2023-04-05T00:10:00Z">
              <w:r w:rsidR="00EB449E">
                <w:t>Component</w:t>
              </w:r>
            </w:ins>
            <w:ins w:id="313" w:author="Ericsson April 0" w:date="2023-04-05T17:15:00Z">
              <w:r w:rsidR="00E71BF3">
                <w:t xml:space="preserve"> data type</w:t>
              </w:r>
            </w:ins>
            <w:ins w:id="314" w:author="Ericsson April 0" w:date="2023-04-05T00:10:00Z">
              <w:r w:rsidR="00EB449E">
                <w:t xml:space="preserve"> applies to all those IP flows within the media </w:t>
              </w:r>
            </w:ins>
            <w:ins w:id="315" w:author="Ericsson April 0" w:date="2023-04-05T00:11:00Z">
              <w:r w:rsidR="00B32157">
                <w:t>sub</w:t>
              </w:r>
            </w:ins>
            <w:ins w:id="316" w:author="Ericsson April 0" w:date="2023-04-05T00:10:00Z">
              <w:r w:rsidR="00EB449E">
                <w:t xml:space="preserve">component, for which no corresponding information is being provided within the </w:t>
              </w:r>
            </w:ins>
            <w:ins w:id="317" w:author="Ericsson April 0" w:date="2023-04-05T17:26:00Z">
              <w:r w:rsidR="001C2D42">
                <w:rPr>
                  <w:rStyle w:val="B1Char"/>
                </w:rPr>
                <w:t>"</w:t>
              </w:r>
            </w:ins>
            <w:ins w:id="318" w:author="Ericsson April 0" w:date="2023-04-05T00:12:00Z">
              <w:r w:rsidR="00C914A9">
                <w:t>extFlowInfos</w:t>
              </w:r>
            </w:ins>
            <w:ins w:id="319" w:author="Ericsson April 0" w:date="2023-04-05T17:26:00Z">
              <w:r w:rsidR="001C2D42">
                <w:rPr>
                  <w:rStyle w:val="B1Char"/>
                </w:rPr>
                <w:t>"</w:t>
              </w:r>
            </w:ins>
            <w:ins w:id="320" w:author="Ericsson April 0" w:date="2023-04-05T00:10:00Z">
              <w:r w:rsidR="00EB449E">
                <w:t xml:space="preserve"> attribute.</w:t>
              </w:r>
            </w:ins>
          </w:p>
        </w:tc>
      </w:tr>
    </w:tbl>
    <w:p w14:paraId="21A71960" w14:textId="77777777" w:rsidR="00DB16D9" w:rsidRDefault="00DB16D9" w:rsidP="00DB16D9"/>
    <w:p w14:paraId="22852F53" w14:textId="21434CBB" w:rsidR="00DB16D9" w:rsidRDefault="00DB16D9" w:rsidP="00DB16D9">
      <w:r>
        <w:t>The bit rate information and flow status information provided within the "MediaSubComponent" data type takes precedence over information provided within "MediaComponent" data type.</w:t>
      </w:r>
    </w:p>
    <w:p w14:paraId="6A754683" w14:textId="4812A01B" w:rsidR="00DB16D9" w:rsidRDefault="00DB16D9" w:rsidP="00DB16D9">
      <w:r>
        <w:t>All service data flows within a "MediaSubComponent" data type are permanently disabled by supplying "FlowStatus" data type with a deletion indication.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92B6220" w14:textId="77777777" w:rsidR="00805CE3" w:rsidRDefault="00805CE3" w:rsidP="00805CE3">
      <w:pPr>
        <w:pStyle w:val="Heading4"/>
      </w:pPr>
      <w:bookmarkStart w:id="321" w:name="_Toc28012481"/>
      <w:bookmarkStart w:id="322" w:name="_Toc36038439"/>
      <w:bookmarkStart w:id="323" w:name="_Toc45133709"/>
      <w:bookmarkStart w:id="324" w:name="_Toc51762463"/>
      <w:bookmarkStart w:id="325" w:name="_Toc59017035"/>
      <w:bookmarkStart w:id="326" w:name="_Toc129338955"/>
      <w:bookmarkStart w:id="327" w:name="_Toc130291824"/>
      <w:r>
        <w:t>5.6.2.27</w:t>
      </w:r>
      <w:r>
        <w:tab/>
        <w:t>Type MediaSubComponentRm</w:t>
      </w:r>
      <w:bookmarkEnd w:id="321"/>
      <w:bookmarkEnd w:id="322"/>
      <w:bookmarkEnd w:id="323"/>
      <w:bookmarkEnd w:id="324"/>
      <w:bookmarkEnd w:id="325"/>
      <w:bookmarkEnd w:id="326"/>
      <w:bookmarkEnd w:id="327"/>
    </w:p>
    <w:p w14:paraId="00603055" w14:textId="2BD242C7" w:rsidR="00805CE3" w:rsidRDefault="00805CE3" w:rsidP="00805CE3">
      <w:r>
        <w:t>This data type is defined in the same way as the "MediaSubComponent" data type, but:</w:t>
      </w:r>
    </w:p>
    <w:p w14:paraId="052AE408" w14:textId="2B8C0A55" w:rsidR="00805CE3" w:rsidRDefault="00805CE3" w:rsidP="00805CE3">
      <w:pPr>
        <w:pStyle w:val="B10"/>
      </w:pPr>
      <w:r>
        <w:t>-</w:t>
      </w:r>
      <w:r>
        <w:tab/>
        <w:t>with the OpenAPI "nullable: true" property;</w:t>
      </w:r>
    </w:p>
    <w:p w14:paraId="597AAE65" w14:textId="2EAE5289" w:rsidR="00805CE3" w:rsidRDefault="00805CE3" w:rsidP="00805CE3">
      <w:pPr>
        <w:pStyle w:val="B10"/>
      </w:pPr>
      <w:r>
        <w:t>-</w:t>
      </w:r>
      <w:r>
        <w:tab/>
        <w:t>the removable attributes "marBwDl", "marBwUl", defined with the removable data type "BitRateRm"; the removable attribute "tosTrCl", defined with the removable data type "TosTrafficClassRm"; and</w:t>
      </w:r>
    </w:p>
    <w:p w14:paraId="52813656" w14:textId="09C7AD5B" w:rsidR="00805CE3" w:rsidRDefault="00805CE3" w:rsidP="00805CE3">
      <w:pPr>
        <w:pStyle w:val="B10"/>
      </w:pPr>
      <w:r>
        <w:t>-</w:t>
      </w:r>
      <w:r>
        <w:tab/>
        <w:t xml:space="preserve">the removable attributes "ethfDescs" and "fDescs" </w:t>
      </w:r>
      <w:ins w:id="328" w:author="Ericsson April 0" w:date="2023-04-04T19:52:00Z">
        <w:r>
          <w:t xml:space="preserve">and </w:t>
        </w:r>
      </w:ins>
      <w:ins w:id="329" w:author="Ericsson April 0" w:date="2023-04-05T17:27:00Z">
        <w:r w:rsidR="00B54D29">
          <w:rPr>
            <w:rStyle w:val="B1Char"/>
          </w:rPr>
          <w:t>"</w:t>
        </w:r>
      </w:ins>
      <w:ins w:id="330" w:author="Ericsson April 0" w:date="2023-04-04T19:53:00Z">
        <w:r w:rsidR="00800F18">
          <w:t>extFlowInfo</w:t>
        </w:r>
      </w:ins>
      <w:ins w:id="331" w:author="Ericsson April 0" w:date="2023-04-04T19:52:00Z">
        <w:r>
          <w:t>s</w:t>
        </w:r>
      </w:ins>
      <w:ins w:id="332" w:author="Ericsson April 0" w:date="2023-04-05T17:27:00Z">
        <w:r w:rsidR="00B54D29">
          <w:rPr>
            <w:rStyle w:val="B1Char"/>
          </w:rPr>
          <w:t>"</w:t>
        </w:r>
      </w:ins>
      <w:ins w:id="333" w:author="Ericsson April 0" w:date="2023-04-04T19:52:00Z">
        <w:r>
          <w:t xml:space="preserve"> </w:t>
        </w:r>
      </w:ins>
      <w:r>
        <w:t>are defined as nullable in the OpenAPI.</w:t>
      </w:r>
    </w:p>
    <w:p w14:paraId="420E6C8A" w14:textId="77777777" w:rsidR="00805CE3" w:rsidRDefault="00805CE3" w:rsidP="00805CE3">
      <w:pPr>
        <w:pStyle w:val="TH"/>
      </w:pPr>
      <w:r>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05CE3" w14:paraId="6BFD8436" w14:textId="77777777" w:rsidTr="004A45B1">
        <w:trPr>
          <w:cantSplit/>
          <w:tblHeader/>
          <w:jc w:val="center"/>
        </w:trPr>
        <w:tc>
          <w:tcPr>
            <w:tcW w:w="1609" w:type="dxa"/>
            <w:shd w:val="clear" w:color="auto" w:fill="C0C0C0"/>
            <w:hideMark/>
          </w:tcPr>
          <w:p w14:paraId="3E66C82B" w14:textId="77777777" w:rsidR="00805CE3" w:rsidRDefault="00805CE3" w:rsidP="004A45B1">
            <w:pPr>
              <w:pStyle w:val="TAH"/>
            </w:pPr>
            <w:r>
              <w:t>Attribute name</w:t>
            </w:r>
          </w:p>
        </w:tc>
        <w:tc>
          <w:tcPr>
            <w:tcW w:w="1800" w:type="dxa"/>
            <w:shd w:val="clear" w:color="auto" w:fill="C0C0C0"/>
            <w:hideMark/>
          </w:tcPr>
          <w:p w14:paraId="0819F1E4" w14:textId="77777777" w:rsidR="00805CE3" w:rsidRDefault="00805CE3" w:rsidP="004A45B1">
            <w:pPr>
              <w:pStyle w:val="TAH"/>
            </w:pPr>
            <w:r>
              <w:t>Data type</w:t>
            </w:r>
          </w:p>
        </w:tc>
        <w:tc>
          <w:tcPr>
            <w:tcW w:w="360" w:type="dxa"/>
            <w:shd w:val="clear" w:color="auto" w:fill="C0C0C0"/>
            <w:hideMark/>
          </w:tcPr>
          <w:p w14:paraId="66616A41" w14:textId="77777777" w:rsidR="00805CE3" w:rsidRDefault="00805CE3" w:rsidP="004A45B1">
            <w:pPr>
              <w:pStyle w:val="TAH"/>
            </w:pPr>
            <w:r>
              <w:t>P</w:t>
            </w:r>
          </w:p>
        </w:tc>
        <w:tc>
          <w:tcPr>
            <w:tcW w:w="1170" w:type="dxa"/>
            <w:shd w:val="clear" w:color="auto" w:fill="C0C0C0"/>
            <w:hideMark/>
          </w:tcPr>
          <w:p w14:paraId="423622D2" w14:textId="77777777" w:rsidR="00805CE3" w:rsidRDefault="00805CE3" w:rsidP="004A45B1">
            <w:pPr>
              <w:pStyle w:val="TAH"/>
            </w:pPr>
            <w:r>
              <w:t>Cardinality</w:t>
            </w:r>
          </w:p>
        </w:tc>
        <w:tc>
          <w:tcPr>
            <w:tcW w:w="3330" w:type="dxa"/>
            <w:shd w:val="clear" w:color="auto" w:fill="C0C0C0"/>
            <w:hideMark/>
          </w:tcPr>
          <w:p w14:paraId="31E298A6" w14:textId="77777777" w:rsidR="00805CE3" w:rsidRDefault="00805CE3" w:rsidP="004A45B1">
            <w:pPr>
              <w:pStyle w:val="TAH"/>
              <w:rPr>
                <w:rFonts w:cs="Arial"/>
                <w:szCs w:val="18"/>
              </w:rPr>
            </w:pPr>
            <w:r>
              <w:rPr>
                <w:rFonts w:cs="Arial"/>
                <w:szCs w:val="18"/>
              </w:rPr>
              <w:t>Description</w:t>
            </w:r>
          </w:p>
        </w:tc>
        <w:tc>
          <w:tcPr>
            <w:tcW w:w="1350" w:type="dxa"/>
            <w:shd w:val="clear" w:color="auto" w:fill="C0C0C0"/>
          </w:tcPr>
          <w:p w14:paraId="5D06E149" w14:textId="77777777" w:rsidR="00805CE3" w:rsidRDefault="00805CE3" w:rsidP="004A45B1">
            <w:pPr>
              <w:pStyle w:val="TAH"/>
              <w:rPr>
                <w:rFonts w:cs="Arial"/>
                <w:szCs w:val="18"/>
              </w:rPr>
            </w:pPr>
            <w:r>
              <w:rPr>
                <w:rFonts w:cs="Arial"/>
                <w:szCs w:val="18"/>
              </w:rPr>
              <w:t>Applicability</w:t>
            </w:r>
          </w:p>
        </w:tc>
      </w:tr>
      <w:tr w:rsidR="00805CE3" w14:paraId="15E23493" w14:textId="77777777" w:rsidTr="004A45B1">
        <w:trPr>
          <w:cantSplit/>
          <w:jc w:val="center"/>
        </w:trPr>
        <w:tc>
          <w:tcPr>
            <w:tcW w:w="1609" w:type="dxa"/>
          </w:tcPr>
          <w:p w14:paraId="77C5EB86" w14:textId="77777777" w:rsidR="00805CE3" w:rsidRDefault="00805CE3" w:rsidP="004A45B1">
            <w:pPr>
              <w:pStyle w:val="TAL"/>
            </w:pPr>
            <w:r>
              <w:t>afSigProtocol</w:t>
            </w:r>
          </w:p>
        </w:tc>
        <w:tc>
          <w:tcPr>
            <w:tcW w:w="1800" w:type="dxa"/>
          </w:tcPr>
          <w:p w14:paraId="7EE960B2" w14:textId="77777777" w:rsidR="00805CE3" w:rsidRDefault="00805CE3" w:rsidP="004A45B1">
            <w:pPr>
              <w:pStyle w:val="TAL"/>
            </w:pPr>
            <w:r>
              <w:t>AfSigProtocol</w:t>
            </w:r>
          </w:p>
        </w:tc>
        <w:tc>
          <w:tcPr>
            <w:tcW w:w="360" w:type="dxa"/>
          </w:tcPr>
          <w:p w14:paraId="5A2F97F4" w14:textId="77777777" w:rsidR="00805CE3" w:rsidRDefault="00805CE3" w:rsidP="004A45B1">
            <w:pPr>
              <w:pStyle w:val="TAC"/>
            </w:pPr>
            <w:r>
              <w:t>O</w:t>
            </w:r>
          </w:p>
        </w:tc>
        <w:tc>
          <w:tcPr>
            <w:tcW w:w="1170" w:type="dxa"/>
          </w:tcPr>
          <w:p w14:paraId="6EE55F41" w14:textId="77777777" w:rsidR="00805CE3" w:rsidRDefault="00805CE3" w:rsidP="004A45B1">
            <w:pPr>
              <w:pStyle w:val="TAC"/>
            </w:pPr>
            <w:r>
              <w:t>0..1</w:t>
            </w:r>
          </w:p>
        </w:tc>
        <w:tc>
          <w:tcPr>
            <w:tcW w:w="3330" w:type="dxa"/>
          </w:tcPr>
          <w:p w14:paraId="708424DD" w14:textId="61EA29D0" w:rsidR="00805CE3" w:rsidRDefault="00805CE3" w:rsidP="004A45B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188733FD" w14:textId="77777777" w:rsidR="00805CE3" w:rsidRDefault="00805CE3" w:rsidP="004A45B1">
            <w:pPr>
              <w:pStyle w:val="TAL"/>
              <w:rPr>
                <w:rFonts w:cs="Arial"/>
                <w:szCs w:val="18"/>
              </w:rPr>
            </w:pPr>
            <w:r>
              <w:rPr>
                <w:rFonts w:cs="Arial"/>
                <w:szCs w:val="18"/>
              </w:rPr>
              <w:t>ProvAFsignalFlow</w:t>
            </w:r>
          </w:p>
        </w:tc>
      </w:tr>
      <w:tr w:rsidR="00805CE3" w14:paraId="50719DEB" w14:textId="77777777" w:rsidTr="004A45B1">
        <w:trPr>
          <w:cantSplit/>
          <w:jc w:val="center"/>
        </w:trPr>
        <w:tc>
          <w:tcPr>
            <w:tcW w:w="1609" w:type="dxa"/>
          </w:tcPr>
          <w:p w14:paraId="22079FB4" w14:textId="77777777" w:rsidR="00805CE3" w:rsidRDefault="00805CE3" w:rsidP="004A45B1">
            <w:pPr>
              <w:pStyle w:val="TAL"/>
            </w:pPr>
            <w:r>
              <w:t>ethfDescs</w:t>
            </w:r>
          </w:p>
        </w:tc>
        <w:tc>
          <w:tcPr>
            <w:tcW w:w="1800" w:type="dxa"/>
          </w:tcPr>
          <w:p w14:paraId="19868DFD" w14:textId="77777777" w:rsidR="00805CE3" w:rsidRDefault="00805CE3" w:rsidP="004A45B1">
            <w:pPr>
              <w:pStyle w:val="TAL"/>
            </w:pPr>
            <w:r>
              <w:t>array(EthFlowDescription)</w:t>
            </w:r>
          </w:p>
        </w:tc>
        <w:tc>
          <w:tcPr>
            <w:tcW w:w="360" w:type="dxa"/>
          </w:tcPr>
          <w:p w14:paraId="5A01F554" w14:textId="77777777" w:rsidR="00805CE3" w:rsidRDefault="00805CE3" w:rsidP="004A45B1">
            <w:pPr>
              <w:pStyle w:val="TAC"/>
            </w:pPr>
            <w:r>
              <w:t>O</w:t>
            </w:r>
          </w:p>
        </w:tc>
        <w:tc>
          <w:tcPr>
            <w:tcW w:w="1170" w:type="dxa"/>
          </w:tcPr>
          <w:p w14:paraId="182D903A" w14:textId="77777777" w:rsidR="00805CE3" w:rsidRDefault="00805CE3" w:rsidP="004A45B1">
            <w:pPr>
              <w:pStyle w:val="TAC"/>
            </w:pPr>
            <w:r>
              <w:t>1..2</w:t>
            </w:r>
          </w:p>
        </w:tc>
        <w:tc>
          <w:tcPr>
            <w:tcW w:w="3330" w:type="dxa"/>
          </w:tcPr>
          <w:p w14:paraId="2702CC73" w14:textId="77777777" w:rsidR="00805CE3" w:rsidRDefault="00805CE3" w:rsidP="004A45B1">
            <w:pPr>
              <w:pStyle w:val="TAL"/>
              <w:rPr>
                <w:rFonts w:cs="Arial"/>
                <w:szCs w:val="18"/>
              </w:rPr>
            </w:pPr>
            <w:r>
              <w:rPr>
                <w:rFonts w:cs="Arial"/>
                <w:szCs w:val="18"/>
              </w:rPr>
              <w:t>Contains the flow description for the Uplink and/or Downlink Ethernet flows.</w:t>
            </w:r>
          </w:p>
        </w:tc>
        <w:tc>
          <w:tcPr>
            <w:tcW w:w="1350" w:type="dxa"/>
          </w:tcPr>
          <w:p w14:paraId="316A2747" w14:textId="77777777" w:rsidR="00805CE3" w:rsidRDefault="00805CE3" w:rsidP="004A45B1">
            <w:pPr>
              <w:pStyle w:val="TAL"/>
              <w:rPr>
                <w:rFonts w:cs="Arial"/>
                <w:szCs w:val="18"/>
              </w:rPr>
            </w:pPr>
          </w:p>
        </w:tc>
      </w:tr>
      <w:tr w:rsidR="00805CE3" w14:paraId="5B8B68B1" w14:textId="77777777" w:rsidTr="004A45B1">
        <w:trPr>
          <w:cantSplit/>
          <w:jc w:val="center"/>
        </w:trPr>
        <w:tc>
          <w:tcPr>
            <w:tcW w:w="1609" w:type="dxa"/>
          </w:tcPr>
          <w:p w14:paraId="31C41305" w14:textId="77777777" w:rsidR="00805CE3" w:rsidRDefault="00805CE3" w:rsidP="004A45B1">
            <w:pPr>
              <w:pStyle w:val="TAL"/>
            </w:pPr>
            <w:r>
              <w:t>fNum</w:t>
            </w:r>
          </w:p>
        </w:tc>
        <w:tc>
          <w:tcPr>
            <w:tcW w:w="1800" w:type="dxa"/>
          </w:tcPr>
          <w:p w14:paraId="4A1A67B4" w14:textId="77777777" w:rsidR="00805CE3" w:rsidRDefault="00805CE3" w:rsidP="004A45B1">
            <w:pPr>
              <w:pStyle w:val="TAL"/>
            </w:pPr>
            <w:r>
              <w:t>integer</w:t>
            </w:r>
          </w:p>
        </w:tc>
        <w:tc>
          <w:tcPr>
            <w:tcW w:w="360" w:type="dxa"/>
          </w:tcPr>
          <w:p w14:paraId="720949C4" w14:textId="77777777" w:rsidR="00805CE3" w:rsidRDefault="00805CE3" w:rsidP="004A45B1">
            <w:pPr>
              <w:pStyle w:val="TAC"/>
            </w:pPr>
            <w:r>
              <w:t>M</w:t>
            </w:r>
          </w:p>
        </w:tc>
        <w:tc>
          <w:tcPr>
            <w:tcW w:w="1170" w:type="dxa"/>
          </w:tcPr>
          <w:p w14:paraId="695FDB30" w14:textId="77777777" w:rsidR="00805CE3" w:rsidRDefault="00805CE3" w:rsidP="004A45B1">
            <w:pPr>
              <w:pStyle w:val="TAC"/>
            </w:pPr>
            <w:r>
              <w:t>1</w:t>
            </w:r>
          </w:p>
        </w:tc>
        <w:tc>
          <w:tcPr>
            <w:tcW w:w="3330" w:type="dxa"/>
          </w:tcPr>
          <w:p w14:paraId="493798AC" w14:textId="39BEA73C" w:rsidR="00805CE3" w:rsidRDefault="00D77CD7" w:rsidP="004A45B1">
            <w:pPr>
              <w:pStyle w:val="TAL"/>
              <w:rPr>
                <w:ins w:id="334" w:author="Ericsson April 0" w:date="2023-04-05T17:20:00Z"/>
                <w:rFonts w:cs="Arial"/>
                <w:szCs w:val="18"/>
              </w:rPr>
            </w:pPr>
            <w:ins w:id="335" w:author="Ericsson April 0" w:date="2023-04-05T17:16:00Z">
              <w:r>
                <w:rPr>
                  <w:rFonts w:cs="Arial"/>
                  <w:szCs w:val="18"/>
                </w:rPr>
                <w:t>Flow</w:t>
              </w:r>
              <w:r w:rsidR="00317A94">
                <w:rPr>
                  <w:rFonts w:cs="Arial"/>
                  <w:szCs w:val="18"/>
                </w:rPr>
                <w:t xml:space="preserve"> number</w:t>
              </w:r>
            </w:ins>
            <w:ins w:id="336" w:author="Ericsson April 0" w:date="2023-04-05T17:17:00Z">
              <w:r w:rsidR="00317A94">
                <w:rPr>
                  <w:rFonts w:cs="Arial"/>
                  <w:szCs w:val="18"/>
                </w:rPr>
                <w:t xml:space="preserve">. </w:t>
              </w:r>
            </w:ins>
            <w:r w:rsidR="00805CE3">
              <w:rPr>
                <w:rFonts w:cs="Arial"/>
                <w:szCs w:val="18"/>
              </w:rPr>
              <w:t>I</w:t>
            </w:r>
            <w:ins w:id="337" w:author="Ericsson April 0" w:date="2023-04-05T17:17:00Z">
              <w:r w:rsidR="00317A94">
                <w:rPr>
                  <w:rFonts w:cs="Arial"/>
                  <w:szCs w:val="18"/>
                </w:rPr>
                <w:t>t i</w:t>
              </w:r>
            </w:ins>
            <w:r w:rsidR="00805CE3">
              <w:rPr>
                <w:rFonts w:cs="Arial"/>
                <w:szCs w:val="18"/>
              </w:rPr>
              <w:t xml:space="preserve">dentifies the ordinal number of the </w:t>
            </w:r>
            <w:del w:id="338" w:author="Ericsson April 0" w:date="2023-04-05T17:17:00Z">
              <w:r w:rsidR="00805CE3" w:rsidDel="00317A94">
                <w:rPr>
                  <w:rFonts w:cs="Arial"/>
                  <w:szCs w:val="18"/>
                </w:rPr>
                <w:delText xml:space="preserve">IP </w:delText>
              </w:r>
            </w:del>
            <w:ins w:id="339" w:author="Ericsson April 0" w:date="2023-04-05T17:17:00Z">
              <w:r w:rsidR="00317A94">
                <w:rPr>
                  <w:rFonts w:cs="Arial"/>
                  <w:szCs w:val="18"/>
                </w:rPr>
                <w:t xml:space="preserve">service data </w:t>
              </w:r>
            </w:ins>
            <w:r w:rsidR="00805CE3">
              <w:rPr>
                <w:rFonts w:cs="Arial"/>
                <w:szCs w:val="18"/>
              </w:rPr>
              <w:t>flow</w:t>
            </w:r>
            <w:ins w:id="340" w:author="Ericsson April 0" w:date="2023-04-05T17:17:00Z">
              <w:r w:rsidR="00317A94">
                <w:rPr>
                  <w:rFonts w:cs="Arial"/>
                  <w:szCs w:val="18"/>
                </w:rPr>
                <w:t xml:space="preserve"> described in the </w:t>
              </w:r>
            </w:ins>
            <w:ins w:id="341" w:author="Ericsson April 0" w:date="2023-04-05T17:28:00Z">
              <w:r w:rsidR="00865A7A">
                <w:rPr>
                  <w:rStyle w:val="B1Char"/>
                </w:rPr>
                <w:t>"</w:t>
              </w:r>
            </w:ins>
            <w:ins w:id="342" w:author="Ericsson April 0" w:date="2023-04-05T17:17:00Z">
              <w:r w:rsidR="00317A94">
                <w:t>fDescs</w:t>
              </w:r>
            </w:ins>
            <w:ins w:id="343" w:author="Ericsson April 0" w:date="2023-04-05T17:28:00Z">
              <w:r w:rsidR="00865A7A">
                <w:rPr>
                  <w:rStyle w:val="B1Char"/>
                </w:rPr>
                <w:t>"</w:t>
              </w:r>
            </w:ins>
            <w:ins w:id="344" w:author="Ericsson April 0" w:date="2023-04-05T17:17:00Z">
              <w:r w:rsidR="00317A94">
                <w:t xml:space="preserve"> or </w:t>
              </w:r>
            </w:ins>
            <w:ins w:id="345" w:author="Ericsson April 0" w:date="2023-04-05T17:28:00Z">
              <w:r w:rsidR="00865A7A">
                <w:rPr>
                  <w:rStyle w:val="B1Char"/>
                </w:rPr>
                <w:t>"</w:t>
              </w:r>
            </w:ins>
            <w:ins w:id="346" w:author="Ericsson April 0" w:date="2023-04-05T17:17:00Z">
              <w:r w:rsidR="00317A94">
                <w:t>ethfDescs</w:t>
              </w:r>
            </w:ins>
            <w:ins w:id="347" w:author="Ericsson April 0" w:date="2023-04-05T17:28:00Z">
              <w:r w:rsidR="00865A7A">
                <w:rPr>
                  <w:rStyle w:val="B1Char"/>
                </w:rPr>
                <w:t>"</w:t>
              </w:r>
            </w:ins>
            <w:ins w:id="348" w:author="Ericsson April 0" w:date="2023-04-05T17:17:00Z">
              <w:r w:rsidR="00317A94">
                <w:t xml:space="preserve"> attributes</w:t>
              </w:r>
            </w:ins>
            <w:r w:rsidR="00805CE3">
              <w:rPr>
                <w:rFonts w:cs="Arial"/>
                <w:szCs w:val="18"/>
              </w:rPr>
              <w:t>.</w:t>
            </w:r>
          </w:p>
          <w:p w14:paraId="1D68AB5D" w14:textId="37D96F3F" w:rsidR="00034DE1" w:rsidRDefault="00034DE1" w:rsidP="004A45B1">
            <w:pPr>
              <w:pStyle w:val="TAL"/>
              <w:rPr>
                <w:rFonts w:cs="Arial"/>
                <w:szCs w:val="18"/>
              </w:rPr>
            </w:pPr>
            <w:ins w:id="349" w:author="Ericsson April 0" w:date="2023-04-05T17:20:00Z">
              <w:r>
                <w:rPr>
                  <w:rFonts w:cs="Arial"/>
                  <w:szCs w:val="18"/>
                </w:rPr>
                <w:t>It also identifies a media subcomponent</w:t>
              </w:r>
              <w:r w:rsidR="00957E4E">
                <w:rPr>
                  <w:rFonts w:cs="Arial"/>
                  <w:szCs w:val="18"/>
                </w:rPr>
                <w:t>.</w:t>
              </w:r>
            </w:ins>
          </w:p>
        </w:tc>
        <w:tc>
          <w:tcPr>
            <w:tcW w:w="1350" w:type="dxa"/>
          </w:tcPr>
          <w:p w14:paraId="5382C9FA" w14:textId="77777777" w:rsidR="00805CE3" w:rsidRDefault="00805CE3" w:rsidP="004A45B1">
            <w:pPr>
              <w:pStyle w:val="TAL"/>
              <w:rPr>
                <w:rFonts w:cs="Arial"/>
                <w:szCs w:val="18"/>
              </w:rPr>
            </w:pPr>
          </w:p>
        </w:tc>
      </w:tr>
      <w:tr w:rsidR="00805CE3" w14:paraId="3ADAEDBD" w14:textId="77777777" w:rsidTr="004A45B1">
        <w:trPr>
          <w:cantSplit/>
          <w:jc w:val="center"/>
        </w:trPr>
        <w:tc>
          <w:tcPr>
            <w:tcW w:w="1609" w:type="dxa"/>
          </w:tcPr>
          <w:p w14:paraId="0E3C2539" w14:textId="77777777" w:rsidR="00805CE3" w:rsidRDefault="00805CE3" w:rsidP="004A45B1">
            <w:pPr>
              <w:pStyle w:val="TAL"/>
            </w:pPr>
            <w:r>
              <w:t>fDescs</w:t>
            </w:r>
          </w:p>
        </w:tc>
        <w:tc>
          <w:tcPr>
            <w:tcW w:w="1800" w:type="dxa"/>
          </w:tcPr>
          <w:p w14:paraId="346CA3CB" w14:textId="77777777" w:rsidR="00805CE3" w:rsidRDefault="00805CE3" w:rsidP="004A45B1">
            <w:pPr>
              <w:pStyle w:val="TAL"/>
            </w:pPr>
            <w:r>
              <w:t>array(FlowDescription)</w:t>
            </w:r>
          </w:p>
        </w:tc>
        <w:tc>
          <w:tcPr>
            <w:tcW w:w="360" w:type="dxa"/>
          </w:tcPr>
          <w:p w14:paraId="46D48367" w14:textId="77777777" w:rsidR="00805CE3" w:rsidRDefault="00805CE3" w:rsidP="004A45B1">
            <w:pPr>
              <w:pStyle w:val="TAC"/>
            </w:pPr>
            <w:r>
              <w:t>O</w:t>
            </w:r>
          </w:p>
        </w:tc>
        <w:tc>
          <w:tcPr>
            <w:tcW w:w="1170" w:type="dxa"/>
          </w:tcPr>
          <w:p w14:paraId="61C1EC65" w14:textId="77777777" w:rsidR="00805CE3" w:rsidRDefault="00805CE3" w:rsidP="004A45B1">
            <w:pPr>
              <w:pStyle w:val="TAC"/>
            </w:pPr>
            <w:r>
              <w:t>1..2</w:t>
            </w:r>
          </w:p>
        </w:tc>
        <w:tc>
          <w:tcPr>
            <w:tcW w:w="3330" w:type="dxa"/>
          </w:tcPr>
          <w:p w14:paraId="6796C0B2" w14:textId="77777777" w:rsidR="00805CE3" w:rsidRDefault="00805CE3" w:rsidP="004A45B1">
            <w:pPr>
              <w:pStyle w:val="TAL"/>
              <w:rPr>
                <w:rFonts w:cs="Arial"/>
                <w:szCs w:val="18"/>
              </w:rPr>
            </w:pPr>
            <w:r>
              <w:rPr>
                <w:rFonts w:cs="Arial"/>
                <w:szCs w:val="18"/>
              </w:rPr>
              <w:t>Contains the flow description for the Uplink and/or Downlink IP flows.</w:t>
            </w:r>
          </w:p>
        </w:tc>
        <w:tc>
          <w:tcPr>
            <w:tcW w:w="1350" w:type="dxa"/>
          </w:tcPr>
          <w:p w14:paraId="1D6B5CFC" w14:textId="77777777" w:rsidR="00805CE3" w:rsidRDefault="00805CE3" w:rsidP="004A45B1">
            <w:pPr>
              <w:pStyle w:val="TAL"/>
              <w:rPr>
                <w:rFonts w:cs="Arial"/>
                <w:szCs w:val="18"/>
              </w:rPr>
            </w:pPr>
          </w:p>
        </w:tc>
      </w:tr>
      <w:tr w:rsidR="00800F18" w14:paraId="65394197" w14:textId="77777777" w:rsidTr="004A45B1">
        <w:trPr>
          <w:cantSplit/>
          <w:jc w:val="center"/>
          <w:ins w:id="350" w:author="Ericsson April 0" w:date="2023-04-04T19:53:00Z"/>
        </w:trPr>
        <w:tc>
          <w:tcPr>
            <w:tcW w:w="1609" w:type="dxa"/>
          </w:tcPr>
          <w:p w14:paraId="3FA189A4" w14:textId="164E8AB9" w:rsidR="00800F18" w:rsidRDefault="00800F18" w:rsidP="00800F18">
            <w:pPr>
              <w:pStyle w:val="TAL"/>
              <w:rPr>
                <w:ins w:id="351" w:author="Ericsson April 0" w:date="2023-04-04T19:53:00Z"/>
              </w:rPr>
            </w:pPr>
            <w:ins w:id="352" w:author="Ericsson April 0" w:date="2023-04-04T19:54:00Z">
              <w:r>
                <w:t>extF</w:t>
              </w:r>
              <w:r w:rsidRPr="00C01D4C">
                <w:t>lowInfo</w:t>
              </w:r>
              <w:r>
                <w:t>s</w:t>
              </w:r>
            </w:ins>
          </w:p>
        </w:tc>
        <w:tc>
          <w:tcPr>
            <w:tcW w:w="1800" w:type="dxa"/>
          </w:tcPr>
          <w:p w14:paraId="332A2502" w14:textId="5E2C9460" w:rsidR="00800F18" w:rsidRDefault="00800F18" w:rsidP="00800F18">
            <w:pPr>
              <w:pStyle w:val="TAL"/>
              <w:rPr>
                <w:ins w:id="353" w:author="Ericsson April 0" w:date="2023-04-04T19:53:00Z"/>
              </w:rPr>
            </w:pPr>
            <w:ins w:id="354" w:author="Ericsson April 0" w:date="2023-04-04T19:54:00Z">
              <w:r>
                <w:t>array(FlowInfo)</w:t>
              </w:r>
            </w:ins>
          </w:p>
        </w:tc>
        <w:tc>
          <w:tcPr>
            <w:tcW w:w="360" w:type="dxa"/>
          </w:tcPr>
          <w:p w14:paraId="72DA7BB1" w14:textId="6F45176A" w:rsidR="00800F18" w:rsidRDefault="00800F18" w:rsidP="00800F18">
            <w:pPr>
              <w:pStyle w:val="TAC"/>
              <w:rPr>
                <w:ins w:id="355" w:author="Ericsson April 0" w:date="2023-04-04T19:53:00Z"/>
              </w:rPr>
            </w:pPr>
            <w:ins w:id="356" w:author="Ericsson April 0" w:date="2023-04-04T19:54:00Z">
              <w:r>
                <w:t>O</w:t>
              </w:r>
            </w:ins>
          </w:p>
        </w:tc>
        <w:tc>
          <w:tcPr>
            <w:tcW w:w="1170" w:type="dxa"/>
          </w:tcPr>
          <w:p w14:paraId="42C81775" w14:textId="48A036F7" w:rsidR="00800F18" w:rsidRDefault="00800F18" w:rsidP="00800F18">
            <w:pPr>
              <w:pStyle w:val="TAC"/>
              <w:rPr>
                <w:ins w:id="357" w:author="Ericsson April 0" w:date="2023-04-04T19:53:00Z"/>
              </w:rPr>
            </w:pPr>
            <w:ins w:id="358" w:author="Ericsson April 0" w:date="2023-04-04T19:54:00Z">
              <w:r>
                <w:rPr>
                  <w:lang w:eastAsia="zh-CN"/>
                </w:rPr>
                <w:t>1..N</w:t>
              </w:r>
            </w:ins>
          </w:p>
        </w:tc>
        <w:tc>
          <w:tcPr>
            <w:tcW w:w="3330" w:type="dxa"/>
          </w:tcPr>
          <w:p w14:paraId="1138BB8C" w14:textId="75ED3CB3" w:rsidR="00800F18" w:rsidRDefault="00800F18" w:rsidP="00800F18">
            <w:pPr>
              <w:pStyle w:val="TAL"/>
              <w:rPr>
                <w:ins w:id="359" w:author="Ericsson April 0" w:date="2023-04-04T19:53:00Z"/>
                <w:rFonts w:cs="Arial"/>
                <w:szCs w:val="18"/>
              </w:rPr>
            </w:pPr>
            <w:ins w:id="360" w:author="Ericsson April 0" w:date="2023-04-04T19:54:00Z">
              <w:r>
                <w:rPr>
                  <w:rFonts w:cs="Arial"/>
                  <w:szCs w:val="18"/>
                </w:rPr>
                <w:t>Contains additional flow description for the Uplink and/or Downlink IP flows</w:t>
              </w:r>
            </w:ins>
            <w:ins w:id="361" w:author="Ericsson April 0" w:date="2023-04-04T22:24:00Z">
              <w:r w:rsidR="0010117F">
                <w:rPr>
                  <w:rFonts w:cs="Arial"/>
                  <w:szCs w:val="18"/>
                </w:rPr>
                <w:t>, each pair with the corresponding flow number</w:t>
              </w:r>
            </w:ins>
            <w:ins w:id="362" w:author="Ericsson April 0" w:date="2023-04-04T19:54:00Z">
              <w:r>
                <w:rPr>
                  <w:rFonts w:cs="Arial"/>
                  <w:szCs w:val="18"/>
                </w:rPr>
                <w:t>.</w:t>
              </w:r>
            </w:ins>
            <w:ins w:id="363" w:author="Ericsson April 0" w:date="2023-04-05T17:29:00Z">
              <w:r w:rsidR="00F41F5C">
                <w:rPr>
                  <w:rFonts w:cs="Arial"/>
                  <w:szCs w:val="18"/>
                </w:rPr>
                <w:t xml:space="preserve"> It may be included when more than one Uplink and/or Downlink IP flows</w:t>
              </w:r>
              <w:r w:rsidR="00F41F5C" w:rsidRPr="00565979">
                <w:rPr>
                  <w:rFonts w:cs="Arial"/>
                  <w:szCs w:val="18"/>
                </w:rPr>
                <w:t xml:space="preserve"> </w:t>
              </w:r>
              <w:r w:rsidR="00F41F5C">
                <w:rPr>
                  <w:rFonts w:cs="Arial"/>
                  <w:szCs w:val="18"/>
                </w:rPr>
                <w:t xml:space="preserve">are needed to describe the service data flows </w:t>
              </w:r>
              <w:r w:rsidR="00F41F5C" w:rsidRPr="00CD2F5E">
                <w:rPr>
                  <w:rFonts w:cs="Arial"/>
                  <w:szCs w:val="18"/>
                </w:rPr>
                <w:t>within a media subcomponent</w:t>
              </w:r>
              <w:r w:rsidR="00F41F5C">
                <w:rPr>
                  <w:rFonts w:cs="Arial"/>
                  <w:szCs w:val="18"/>
                </w:rPr>
                <w:t>.</w:t>
              </w:r>
            </w:ins>
          </w:p>
        </w:tc>
        <w:tc>
          <w:tcPr>
            <w:tcW w:w="1350" w:type="dxa"/>
          </w:tcPr>
          <w:p w14:paraId="487FADBF" w14:textId="7D40047B" w:rsidR="00800F18" w:rsidRDefault="00800F18" w:rsidP="00800F18">
            <w:pPr>
              <w:pStyle w:val="TAL"/>
              <w:rPr>
                <w:ins w:id="364" w:author="Ericsson April 0" w:date="2023-04-04T19:53:00Z"/>
                <w:rFonts w:cs="Arial"/>
                <w:szCs w:val="18"/>
              </w:rPr>
            </w:pPr>
            <w:ins w:id="365" w:author="Ericsson April 0" w:date="2023-04-04T19:54:00Z">
              <w:r>
                <w:rPr>
                  <w:rFonts w:cs="Arial"/>
                  <w:szCs w:val="18"/>
                </w:rPr>
                <w:t>MultipleIPFlowDesc</w:t>
              </w:r>
            </w:ins>
          </w:p>
        </w:tc>
      </w:tr>
      <w:tr w:rsidR="00805CE3" w14:paraId="20B53EE7" w14:textId="77777777" w:rsidTr="004A45B1">
        <w:trPr>
          <w:cantSplit/>
          <w:jc w:val="center"/>
        </w:trPr>
        <w:tc>
          <w:tcPr>
            <w:tcW w:w="1609" w:type="dxa"/>
          </w:tcPr>
          <w:p w14:paraId="7BDF3C5B" w14:textId="77777777" w:rsidR="00805CE3" w:rsidRDefault="00805CE3" w:rsidP="004A45B1">
            <w:pPr>
              <w:pStyle w:val="TAL"/>
            </w:pPr>
            <w:r>
              <w:t>fStatus</w:t>
            </w:r>
          </w:p>
        </w:tc>
        <w:tc>
          <w:tcPr>
            <w:tcW w:w="1800" w:type="dxa"/>
          </w:tcPr>
          <w:p w14:paraId="3E1B60F3" w14:textId="77777777" w:rsidR="00805CE3" w:rsidRDefault="00805CE3" w:rsidP="004A45B1">
            <w:pPr>
              <w:pStyle w:val="TAL"/>
            </w:pPr>
            <w:r>
              <w:t>FlowStatus</w:t>
            </w:r>
          </w:p>
        </w:tc>
        <w:tc>
          <w:tcPr>
            <w:tcW w:w="360" w:type="dxa"/>
          </w:tcPr>
          <w:p w14:paraId="3B6327B7" w14:textId="77777777" w:rsidR="00805CE3" w:rsidRDefault="00805CE3" w:rsidP="004A45B1">
            <w:pPr>
              <w:pStyle w:val="TAC"/>
            </w:pPr>
            <w:r>
              <w:t>O</w:t>
            </w:r>
          </w:p>
        </w:tc>
        <w:tc>
          <w:tcPr>
            <w:tcW w:w="1170" w:type="dxa"/>
          </w:tcPr>
          <w:p w14:paraId="65F75E5C" w14:textId="77777777" w:rsidR="00805CE3" w:rsidRDefault="00805CE3" w:rsidP="004A45B1">
            <w:pPr>
              <w:pStyle w:val="TAC"/>
            </w:pPr>
            <w:r>
              <w:t>0..1</w:t>
            </w:r>
          </w:p>
        </w:tc>
        <w:tc>
          <w:tcPr>
            <w:tcW w:w="3330" w:type="dxa"/>
          </w:tcPr>
          <w:p w14:paraId="5DEBE92E" w14:textId="77777777" w:rsidR="00805CE3" w:rsidRDefault="00805CE3" w:rsidP="004A45B1">
            <w:pPr>
              <w:pStyle w:val="TAL"/>
              <w:rPr>
                <w:rFonts w:cs="Arial"/>
                <w:szCs w:val="18"/>
              </w:rPr>
            </w:pPr>
            <w:r>
              <w:rPr>
                <w:rFonts w:cs="Arial"/>
                <w:szCs w:val="18"/>
              </w:rPr>
              <w:t>Indicates whether the status of the service data flows is enabled or disabled.</w:t>
            </w:r>
          </w:p>
        </w:tc>
        <w:tc>
          <w:tcPr>
            <w:tcW w:w="1350" w:type="dxa"/>
          </w:tcPr>
          <w:p w14:paraId="3E5D69EB" w14:textId="77777777" w:rsidR="00805CE3" w:rsidRDefault="00805CE3" w:rsidP="004A45B1">
            <w:pPr>
              <w:pStyle w:val="TAL"/>
              <w:rPr>
                <w:rFonts w:cs="Arial"/>
                <w:szCs w:val="18"/>
              </w:rPr>
            </w:pPr>
          </w:p>
        </w:tc>
      </w:tr>
      <w:tr w:rsidR="00805CE3" w14:paraId="38A2A4EB" w14:textId="77777777" w:rsidTr="004A45B1">
        <w:trPr>
          <w:cantSplit/>
          <w:jc w:val="center"/>
        </w:trPr>
        <w:tc>
          <w:tcPr>
            <w:tcW w:w="1609" w:type="dxa"/>
          </w:tcPr>
          <w:p w14:paraId="643AF849" w14:textId="77777777" w:rsidR="00805CE3" w:rsidRDefault="00805CE3" w:rsidP="004A45B1">
            <w:pPr>
              <w:pStyle w:val="TAL"/>
            </w:pPr>
            <w:r>
              <w:t>flowUsage</w:t>
            </w:r>
          </w:p>
        </w:tc>
        <w:tc>
          <w:tcPr>
            <w:tcW w:w="1800" w:type="dxa"/>
          </w:tcPr>
          <w:p w14:paraId="4553F697" w14:textId="77777777" w:rsidR="00805CE3" w:rsidRDefault="00805CE3" w:rsidP="004A45B1">
            <w:pPr>
              <w:pStyle w:val="TAL"/>
            </w:pPr>
            <w:r>
              <w:t>FlowUsage</w:t>
            </w:r>
          </w:p>
        </w:tc>
        <w:tc>
          <w:tcPr>
            <w:tcW w:w="360" w:type="dxa"/>
          </w:tcPr>
          <w:p w14:paraId="4127D22D" w14:textId="77777777" w:rsidR="00805CE3" w:rsidRDefault="00805CE3" w:rsidP="004A45B1">
            <w:pPr>
              <w:pStyle w:val="TAC"/>
            </w:pPr>
            <w:r>
              <w:t>O</w:t>
            </w:r>
          </w:p>
        </w:tc>
        <w:tc>
          <w:tcPr>
            <w:tcW w:w="1170" w:type="dxa"/>
          </w:tcPr>
          <w:p w14:paraId="2FB6E197" w14:textId="77777777" w:rsidR="00805CE3" w:rsidRDefault="00805CE3" w:rsidP="004A45B1">
            <w:pPr>
              <w:pStyle w:val="TAC"/>
            </w:pPr>
            <w:r>
              <w:t>0..1</w:t>
            </w:r>
          </w:p>
        </w:tc>
        <w:tc>
          <w:tcPr>
            <w:tcW w:w="3330" w:type="dxa"/>
          </w:tcPr>
          <w:p w14:paraId="15F91E26" w14:textId="77777777" w:rsidR="00805CE3" w:rsidRDefault="00805CE3" w:rsidP="004A45B1">
            <w:pPr>
              <w:pStyle w:val="TAL"/>
              <w:rPr>
                <w:rFonts w:cs="Arial"/>
                <w:szCs w:val="18"/>
              </w:rPr>
            </w:pPr>
            <w:r>
              <w:rPr>
                <w:rFonts w:cs="Arial"/>
                <w:szCs w:val="18"/>
              </w:rPr>
              <w:t>Flow usage of the flows (e.g. RTCP, AF signalling).</w:t>
            </w:r>
          </w:p>
        </w:tc>
        <w:tc>
          <w:tcPr>
            <w:tcW w:w="1350" w:type="dxa"/>
          </w:tcPr>
          <w:p w14:paraId="11064570" w14:textId="77777777" w:rsidR="00805CE3" w:rsidRDefault="00805CE3" w:rsidP="004A45B1">
            <w:pPr>
              <w:pStyle w:val="TAL"/>
              <w:rPr>
                <w:rFonts w:cs="Arial"/>
                <w:szCs w:val="18"/>
              </w:rPr>
            </w:pPr>
          </w:p>
        </w:tc>
      </w:tr>
      <w:tr w:rsidR="00805CE3" w14:paraId="525421D2" w14:textId="77777777" w:rsidTr="004A45B1">
        <w:trPr>
          <w:cantSplit/>
          <w:jc w:val="center"/>
        </w:trPr>
        <w:tc>
          <w:tcPr>
            <w:tcW w:w="1609" w:type="dxa"/>
          </w:tcPr>
          <w:p w14:paraId="529D8CEF" w14:textId="77777777" w:rsidR="00805CE3" w:rsidRDefault="00805CE3" w:rsidP="004A45B1">
            <w:pPr>
              <w:pStyle w:val="TAL"/>
            </w:pPr>
            <w:r>
              <w:t>marBwUl</w:t>
            </w:r>
          </w:p>
        </w:tc>
        <w:tc>
          <w:tcPr>
            <w:tcW w:w="1800" w:type="dxa"/>
          </w:tcPr>
          <w:p w14:paraId="01348432" w14:textId="77777777" w:rsidR="00805CE3" w:rsidRDefault="00805CE3" w:rsidP="004A45B1">
            <w:pPr>
              <w:pStyle w:val="TAL"/>
            </w:pPr>
            <w:r>
              <w:t>BitRateRm</w:t>
            </w:r>
          </w:p>
        </w:tc>
        <w:tc>
          <w:tcPr>
            <w:tcW w:w="360" w:type="dxa"/>
          </w:tcPr>
          <w:p w14:paraId="56C01DB2" w14:textId="77777777" w:rsidR="00805CE3" w:rsidRDefault="00805CE3" w:rsidP="004A45B1">
            <w:pPr>
              <w:pStyle w:val="TAC"/>
            </w:pPr>
            <w:r>
              <w:t>O</w:t>
            </w:r>
          </w:p>
        </w:tc>
        <w:tc>
          <w:tcPr>
            <w:tcW w:w="1170" w:type="dxa"/>
          </w:tcPr>
          <w:p w14:paraId="234023F6" w14:textId="77777777" w:rsidR="00805CE3" w:rsidRDefault="00805CE3" w:rsidP="004A45B1">
            <w:pPr>
              <w:pStyle w:val="TAC"/>
            </w:pPr>
            <w:r>
              <w:t>0..1</w:t>
            </w:r>
          </w:p>
        </w:tc>
        <w:tc>
          <w:tcPr>
            <w:tcW w:w="3330" w:type="dxa"/>
          </w:tcPr>
          <w:p w14:paraId="6EB061B1" w14:textId="77777777" w:rsidR="00805CE3" w:rsidRDefault="00805CE3" w:rsidP="004A45B1">
            <w:pPr>
              <w:pStyle w:val="TAL"/>
              <w:rPr>
                <w:rFonts w:cs="Arial"/>
                <w:szCs w:val="18"/>
              </w:rPr>
            </w:pPr>
            <w:r>
              <w:rPr>
                <w:rFonts w:cs="Arial"/>
                <w:szCs w:val="18"/>
              </w:rPr>
              <w:t>Maximum requested bandwidth for the Uplink.</w:t>
            </w:r>
          </w:p>
        </w:tc>
        <w:tc>
          <w:tcPr>
            <w:tcW w:w="1350" w:type="dxa"/>
          </w:tcPr>
          <w:p w14:paraId="7FA0AE85" w14:textId="77777777" w:rsidR="00805CE3" w:rsidRDefault="00805CE3" w:rsidP="004A45B1">
            <w:pPr>
              <w:pStyle w:val="TAL"/>
              <w:rPr>
                <w:rFonts w:cs="Arial"/>
                <w:szCs w:val="18"/>
              </w:rPr>
            </w:pPr>
          </w:p>
        </w:tc>
      </w:tr>
      <w:tr w:rsidR="00805CE3" w14:paraId="7BF79F8E" w14:textId="77777777" w:rsidTr="004A45B1">
        <w:trPr>
          <w:cantSplit/>
          <w:jc w:val="center"/>
        </w:trPr>
        <w:tc>
          <w:tcPr>
            <w:tcW w:w="1609" w:type="dxa"/>
          </w:tcPr>
          <w:p w14:paraId="00A258B9" w14:textId="77777777" w:rsidR="00805CE3" w:rsidRDefault="00805CE3" w:rsidP="004A45B1">
            <w:pPr>
              <w:pStyle w:val="TAL"/>
            </w:pPr>
            <w:r>
              <w:t>marBwDl</w:t>
            </w:r>
          </w:p>
        </w:tc>
        <w:tc>
          <w:tcPr>
            <w:tcW w:w="1800" w:type="dxa"/>
          </w:tcPr>
          <w:p w14:paraId="6F32661B" w14:textId="77777777" w:rsidR="00805CE3" w:rsidRDefault="00805CE3" w:rsidP="004A45B1">
            <w:pPr>
              <w:pStyle w:val="TAL"/>
            </w:pPr>
            <w:r>
              <w:t>BitRateRm</w:t>
            </w:r>
          </w:p>
        </w:tc>
        <w:tc>
          <w:tcPr>
            <w:tcW w:w="360" w:type="dxa"/>
          </w:tcPr>
          <w:p w14:paraId="7B83FCC9" w14:textId="77777777" w:rsidR="00805CE3" w:rsidRDefault="00805CE3" w:rsidP="004A45B1">
            <w:pPr>
              <w:pStyle w:val="TAC"/>
            </w:pPr>
            <w:r>
              <w:t>O</w:t>
            </w:r>
          </w:p>
        </w:tc>
        <w:tc>
          <w:tcPr>
            <w:tcW w:w="1170" w:type="dxa"/>
          </w:tcPr>
          <w:p w14:paraId="1185B4D1" w14:textId="77777777" w:rsidR="00805CE3" w:rsidRDefault="00805CE3" w:rsidP="004A45B1">
            <w:pPr>
              <w:pStyle w:val="TAC"/>
            </w:pPr>
            <w:r>
              <w:t>0..1</w:t>
            </w:r>
          </w:p>
        </w:tc>
        <w:tc>
          <w:tcPr>
            <w:tcW w:w="3330" w:type="dxa"/>
          </w:tcPr>
          <w:p w14:paraId="51766AE6" w14:textId="77777777" w:rsidR="00805CE3" w:rsidRDefault="00805CE3" w:rsidP="004A45B1">
            <w:pPr>
              <w:pStyle w:val="TAL"/>
              <w:rPr>
                <w:rFonts w:cs="Arial"/>
                <w:szCs w:val="18"/>
              </w:rPr>
            </w:pPr>
            <w:r>
              <w:rPr>
                <w:rFonts w:cs="Arial"/>
                <w:szCs w:val="18"/>
              </w:rPr>
              <w:t>Maximum requested bandwidth for the Downlink.</w:t>
            </w:r>
          </w:p>
        </w:tc>
        <w:tc>
          <w:tcPr>
            <w:tcW w:w="1350" w:type="dxa"/>
          </w:tcPr>
          <w:p w14:paraId="46EFE381" w14:textId="77777777" w:rsidR="00805CE3" w:rsidRDefault="00805CE3" w:rsidP="004A45B1">
            <w:pPr>
              <w:pStyle w:val="TAL"/>
              <w:rPr>
                <w:rFonts w:cs="Arial"/>
                <w:szCs w:val="18"/>
              </w:rPr>
            </w:pPr>
          </w:p>
        </w:tc>
      </w:tr>
      <w:tr w:rsidR="00805CE3" w14:paraId="145DED7B" w14:textId="77777777" w:rsidTr="004A45B1">
        <w:trPr>
          <w:cantSplit/>
          <w:jc w:val="center"/>
        </w:trPr>
        <w:tc>
          <w:tcPr>
            <w:tcW w:w="1609" w:type="dxa"/>
          </w:tcPr>
          <w:p w14:paraId="65B106AA" w14:textId="77777777" w:rsidR="00805CE3" w:rsidRDefault="00805CE3" w:rsidP="004A45B1">
            <w:pPr>
              <w:pStyle w:val="TAL"/>
            </w:pPr>
            <w:r>
              <w:t>tosTrCl</w:t>
            </w:r>
          </w:p>
        </w:tc>
        <w:tc>
          <w:tcPr>
            <w:tcW w:w="1800" w:type="dxa"/>
          </w:tcPr>
          <w:p w14:paraId="5359A02B" w14:textId="77777777" w:rsidR="00805CE3" w:rsidRDefault="00805CE3" w:rsidP="004A45B1">
            <w:pPr>
              <w:pStyle w:val="TAL"/>
            </w:pPr>
            <w:r>
              <w:t>TosTrafficClassRm</w:t>
            </w:r>
          </w:p>
        </w:tc>
        <w:tc>
          <w:tcPr>
            <w:tcW w:w="360" w:type="dxa"/>
          </w:tcPr>
          <w:p w14:paraId="3062677D" w14:textId="77777777" w:rsidR="00805CE3" w:rsidRDefault="00805CE3" w:rsidP="004A45B1">
            <w:pPr>
              <w:pStyle w:val="TAC"/>
            </w:pPr>
            <w:r>
              <w:t>O</w:t>
            </w:r>
          </w:p>
        </w:tc>
        <w:tc>
          <w:tcPr>
            <w:tcW w:w="1170" w:type="dxa"/>
          </w:tcPr>
          <w:p w14:paraId="4A290665" w14:textId="77777777" w:rsidR="00805CE3" w:rsidRDefault="00805CE3" w:rsidP="004A45B1">
            <w:pPr>
              <w:pStyle w:val="TAC"/>
            </w:pPr>
            <w:r>
              <w:t>0..1</w:t>
            </w:r>
          </w:p>
        </w:tc>
        <w:tc>
          <w:tcPr>
            <w:tcW w:w="3330" w:type="dxa"/>
          </w:tcPr>
          <w:p w14:paraId="22E71E52" w14:textId="77777777" w:rsidR="00805CE3" w:rsidRDefault="00805CE3" w:rsidP="004A45B1">
            <w:pPr>
              <w:pStyle w:val="TAL"/>
              <w:rPr>
                <w:rFonts w:cs="Arial"/>
                <w:szCs w:val="18"/>
              </w:rPr>
            </w:pPr>
            <w:r>
              <w:rPr>
                <w:rFonts w:cs="Arial"/>
                <w:szCs w:val="18"/>
              </w:rPr>
              <w:t>Type of Service or Traffic Class.</w:t>
            </w:r>
          </w:p>
        </w:tc>
        <w:tc>
          <w:tcPr>
            <w:tcW w:w="1350" w:type="dxa"/>
          </w:tcPr>
          <w:p w14:paraId="1782EA29" w14:textId="77777777" w:rsidR="00805CE3" w:rsidRDefault="00805CE3" w:rsidP="004A45B1">
            <w:pPr>
              <w:pStyle w:val="TAL"/>
              <w:rPr>
                <w:rFonts w:cs="Arial"/>
                <w:szCs w:val="18"/>
              </w:rPr>
            </w:pPr>
          </w:p>
        </w:tc>
      </w:tr>
    </w:tbl>
    <w:p w14:paraId="726C3F34" w14:textId="77777777" w:rsidR="00805CE3" w:rsidRDefault="00805CE3" w:rsidP="00805CE3"/>
    <w:bookmarkEnd w:id="179"/>
    <w:bookmarkEnd w:id="180"/>
    <w:bookmarkEnd w:id="181"/>
    <w:bookmarkEnd w:id="182"/>
    <w:bookmarkEnd w:id="183"/>
    <w:bookmarkEnd w:id="184"/>
    <w:bookmarkEnd w:id="185"/>
    <w:bookmarkEnd w:id="186"/>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CCEFB" w14:textId="77777777" w:rsidR="0068347E" w:rsidRDefault="0068347E" w:rsidP="0068347E">
      <w:pPr>
        <w:pStyle w:val="Heading2"/>
        <w:rPr>
          <w:lang w:eastAsia="zh-CN"/>
        </w:rPr>
      </w:pPr>
      <w:bookmarkStart w:id="366" w:name="_Toc129339007"/>
      <w:bookmarkStart w:id="367" w:name="_Toc130291876"/>
      <w:bookmarkStart w:id="368" w:name="_Toc28012517"/>
      <w:bookmarkStart w:id="369" w:name="_Toc36038480"/>
      <w:bookmarkStart w:id="370" w:name="_Toc45133751"/>
      <w:bookmarkStart w:id="371" w:name="_Toc51762505"/>
      <w:bookmarkStart w:id="372" w:name="_Toc59017077"/>
      <w:bookmarkStart w:id="373" w:name="_Toc12079739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30"/>
      <w:bookmarkEnd w:id="131"/>
      <w:bookmarkEnd w:id="132"/>
      <w:bookmarkEnd w:id="133"/>
      <w:bookmarkEnd w:id="134"/>
      <w:bookmarkEnd w:id="135"/>
      <w:bookmarkEnd w:id="136"/>
      <w:bookmarkEnd w:id="137"/>
      <w:bookmarkEnd w:id="138"/>
      <w:bookmarkEnd w:id="139"/>
      <w:bookmarkEnd w:id="140"/>
      <w:bookmarkEnd w:id="141"/>
      <w:r>
        <w:t>5.8</w:t>
      </w:r>
      <w:r>
        <w:rPr>
          <w:lang w:eastAsia="zh-CN"/>
        </w:rPr>
        <w:tab/>
        <w:t>Feature negotiation</w:t>
      </w:r>
    </w:p>
    <w:p w14:paraId="4EDD283B" w14:textId="77777777" w:rsidR="0068347E" w:rsidRDefault="0068347E" w:rsidP="0068347E">
      <w:r>
        <w:t>The optional features in table 5.8-1 are defined for the Npcf_PolicyAuthorization API. They shall be negotiated using the extensibility mechanism defined in clause 6.6.2 of 3GPP TS 29.500 [5].</w:t>
      </w:r>
    </w:p>
    <w:p w14:paraId="155D505B" w14:textId="77777777" w:rsidR="0068347E" w:rsidRDefault="0068347E" w:rsidP="0068347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7E07346" w14:textId="77777777" w:rsidR="0068347E" w:rsidRDefault="0068347E" w:rsidP="006834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8B31175" w14:textId="77777777" w:rsidR="0068347E" w:rsidRDefault="0068347E" w:rsidP="0068347E">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8347E" w14:paraId="716DEBEE" w14:textId="77777777" w:rsidTr="009C6D43">
        <w:trPr>
          <w:cantSplit/>
          <w:trHeight w:val="284"/>
          <w:tblHeader/>
          <w:jc w:val="center"/>
        </w:trPr>
        <w:tc>
          <w:tcPr>
            <w:tcW w:w="1484" w:type="dxa"/>
            <w:shd w:val="clear" w:color="auto" w:fill="C0C0C0"/>
            <w:hideMark/>
          </w:tcPr>
          <w:p w14:paraId="48B184DA" w14:textId="77777777" w:rsidR="0068347E" w:rsidRDefault="0068347E" w:rsidP="009C6D43">
            <w:pPr>
              <w:pStyle w:val="TAH"/>
            </w:pPr>
            <w:r>
              <w:lastRenderedPageBreak/>
              <w:t>Feature number</w:t>
            </w:r>
          </w:p>
        </w:tc>
        <w:tc>
          <w:tcPr>
            <w:tcW w:w="2798" w:type="dxa"/>
            <w:shd w:val="clear" w:color="auto" w:fill="C0C0C0"/>
            <w:hideMark/>
          </w:tcPr>
          <w:p w14:paraId="5D4286BF" w14:textId="77777777" w:rsidR="0068347E" w:rsidRDefault="0068347E" w:rsidP="009C6D43">
            <w:pPr>
              <w:pStyle w:val="TAH"/>
            </w:pPr>
            <w:r>
              <w:t>Feature Name</w:t>
            </w:r>
          </w:p>
        </w:tc>
        <w:tc>
          <w:tcPr>
            <w:tcW w:w="5490" w:type="dxa"/>
            <w:shd w:val="clear" w:color="auto" w:fill="C0C0C0"/>
            <w:hideMark/>
          </w:tcPr>
          <w:p w14:paraId="5C382846" w14:textId="77777777" w:rsidR="0068347E" w:rsidRDefault="0068347E" w:rsidP="009C6D43">
            <w:pPr>
              <w:pStyle w:val="TAH"/>
            </w:pPr>
            <w:r>
              <w:t>Description</w:t>
            </w:r>
          </w:p>
        </w:tc>
      </w:tr>
      <w:tr w:rsidR="0068347E" w14:paraId="4170F048" w14:textId="77777777" w:rsidTr="009C6D43">
        <w:trPr>
          <w:cantSplit/>
          <w:trHeight w:val="284"/>
          <w:jc w:val="center"/>
        </w:trPr>
        <w:tc>
          <w:tcPr>
            <w:tcW w:w="1484" w:type="dxa"/>
          </w:tcPr>
          <w:p w14:paraId="2100F5E2" w14:textId="77777777" w:rsidR="0068347E" w:rsidRDefault="0068347E" w:rsidP="009C6D43">
            <w:pPr>
              <w:pStyle w:val="TAL"/>
            </w:pPr>
            <w:r>
              <w:t>1</w:t>
            </w:r>
          </w:p>
        </w:tc>
        <w:tc>
          <w:tcPr>
            <w:tcW w:w="2798" w:type="dxa"/>
          </w:tcPr>
          <w:p w14:paraId="3CE5B2A6" w14:textId="77777777" w:rsidR="0068347E" w:rsidRDefault="0068347E" w:rsidP="009C6D43">
            <w:pPr>
              <w:pStyle w:val="TAL"/>
            </w:pPr>
            <w:r>
              <w:t>InfluenceOnTrafficRouting</w:t>
            </w:r>
          </w:p>
        </w:tc>
        <w:tc>
          <w:tcPr>
            <w:tcW w:w="5490" w:type="dxa"/>
          </w:tcPr>
          <w:p w14:paraId="53035216" w14:textId="77777777" w:rsidR="0068347E" w:rsidRDefault="0068347E" w:rsidP="009C6D4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8347E" w14:paraId="02EBDACF" w14:textId="77777777" w:rsidTr="009C6D43">
        <w:trPr>
          <w:cantSplit/>
          <w:trHeight w:val="284"/>
          <w:jc w:val="center"/>
        </w:trPr>
        <w:tc>
          <w:tcPr>
            <w:tcW w:w="1484" w:type="dxa"/>
          </w:tcPr>
          <w:p w14:paraId="24BECF47" w14:textId="77777777" w:rsidR="0068347E" w:rsidRDefault="0068347E" w:rsidP="009C6D43">
            <w:pPr>
              <w:pStyle w:val="TAL"/>
            </w:pPr>
            <w:r>
              <w:t>2</w:t>
            </w:r>
          </w:p>
        </w:tc>
        <w:tc>
          <w:tcPr>
            <w:tcW w:w="2798" w:type="dxa"/>
          </w:tcPr>
          <w:p w14:paraId="47229775" w14:textId="77777777" w:rsidR="0068347E" w:rsidRDefault="0068347E" w:rsidP="009C6D43">
            <w:pPr>
              <w:pStyle w:val="TAL"/>
            </w:pPr>
            <w:r>
              <w:t>SponsoredConnectivity</w:t>
            </w:r>
          </w:p>
        </w:tc>
        <w:tc>
          <w:tcPr>
            <w:tcW w:w="5490" w:type="dxa"/>
          </w:tcPr>
          <w:p w14:paraId="151933FB" w14:textId="77777777" w:rsidR="0068347E" w:rsidRDefault="0068347E" w:rsidP="009C6D4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8347E" w14:paraId="221A2C78" w14:textId="77777777" w:rsidTr="009C6D43">
        <w:trPr>
          <w:cantSplit/>
          <w:trHeight w:val="284"/>
          <w:jc w:val="center"/>
        </w:trPr>
        <w:tc>
          <w:tcPr>
            <w:tcW w:w="1484" w:type="dxa"/>
          </w:tcPr>
          <w:p w14:paraId="2D35FAA3" w14:textId="77777777" w:rsidR="0068347E" w:rsidRDefault="0068347E" w:rsidP="009C6D43">
            <w:pPr>
              <w:pStyle w:val="TAL"/>
            </w:pPr>
            <w:r>
              <w:t>3</w:t>
            </w:r>
          </w:p>
        </w:tc>
        <w:tc>
          <w:tcPr>
            <w:tcW w:w="2798" w:type="dxa"/>
          </w:tcPr>
          <w:p w14:paraId="0ADD04FB" w14:textId="77777777" w:rsidR="0068347E" w:rsidRDefault="0068347E" w:rsidP="009C6D43">
            <w:pPr>
              <w:pStyle w:val="TAL"/>
            </w:pPr>
            <w:r>
              <w:t>MediaComponentVersioning</w:t>
            </w:r>
          </w:p>
        </w:tc>
        <w:tc>
          <w:tcPr>
            <w:tcW w:w="5490" w:type="dxa"/>
          </w:tcPr>
          <w:p w14:paraId="5C14B96B" w14:textId="77777777" w:rsidR="0068347E" w:rsidRDefault="0068347E" w:rsidP="009C6D43">
            <w:pPr>
              <w:pStyle w:val="TAL"/>
              <w:rPr>
                <w:rFonts w:cs="Arial"/>
                <w:szCs w:val="18"/>
              </w:rPr>
            </w:pPr>
            <w:r>
              <w:rPr>
                <w:rFonts w:cs="Arial"/>
                <w:szCs w:val="18"/>
              </w:rPr>
              <w:t>Indicates the support of the media component versioning.</w:t>
            </w:r>
          </w:p>
        </w:tc>
      </w:tr>
      <w:tr w:rsidR="0068347E" w14:paraId="04F4ED93" w14:textId="77777777" w:rsidTr="009C6D43">
        <w:trPr>
          <w:cantSplit/>
          <w:trHeight w:val="284"/>
          <w:jc w:val="center"/>
        </w:trPr>
        <w:tc>
          <w:tcPr>
            <w:tcW w:w="1484" w:type="dxa"/>
          </w:tcPr>
          <w:p w14:paraId="6128AEF7" w14:textId="77777777" w:rsidR="0068347E" w:rsidRDefault="0068347E" w:rsidP="009C6D43">
            <w:pPr>
              <w:pStyle w:val="TAL"/>
            </w:pPr>
            <w:r>
              <w:t>4</w:t>
            </w:r>
          </w:p>
        </w:tc>
        <w:tc>
          <w:tcPr>
            <w:tcW w:w="2798" w:type="dxa"/>
          </w:tcPr>
          <w:p w14:paraId="70CD1C7C" w14:textId="77777777" w:rsidR="0068347E" w:rsidRDefault="0068347E" w:rsidP="009C6D43">
            <w:pPr>
              <w:pStyle w:val="TAL"/>
            </w:pPr>
            <w:r>
              <w:t>URLLC</w:t>
            </w:r>
          </w:p>
        </w:tc>
        <w:tc>
          <w:tcPr>
            <w:tcW w:w="5490" w:type="dxa"/>
          </w:tcPr>
          <w:p w14:paraId="07CAAA53" w14:textId="77777777" w:rsidR="0068347E" w:rsidRDefault="0068347E" w:rsidP="009C6D4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8347E" w14:paraId="0FE0BB42" w14:textId="77777777" w:rsidTr="009C6D43">
        <w:trPr>
          <w:cantSplit/>
          <w:trHeight w:val="284"/>
          <w:jc w:val="center"/>
        </w:trPr>
        <w:tc>
          <w:tcPr>
            <w:tcW w:w="1484" w:type="dxa"/>
          </w:tcPr>
          <w:p w14:paraId="434AD574" w14:textId="77777777" w:rsidR="0068347E" w:rsidRDefault="0068347E" w:rsidP="009C6D43">
            <w:pPr>
              <w:pStyle w:val="TAL"/>
            </w:pPr>
            <w:r>
              <w:t>5</w:t>
            </w:r>
          </w:p>
        </w:tc>
        <w:tc>
          <w:tcPr>
            <w:tcW w:w="2798" w:type="dxa"/>
          </w:tcPr>
          <w:p w14:paraId="28EB8DB2" w14:textId="77777777" w:rsidR="0068347E" w:rsidRDefault="0068347E" w:rsidP="009C6D43">
            <w:pPr>
              <w:pStyle w:val="TAL"/>
            </w:pPr>
            <w:r>
              <w:t>IMS_SBI</w:t>
            </w:r>
          </w:p>
        </w:tc>
        <w:tc>
          <w:tcPr>
            <w:tcW w:w="5490" w:type="dxa"/>
          </w:tcPr>
          <w:p w14:paraId="6FA7B53C" w14:textId="77777777" w:rsidR="0068347E" w:rsidRDefault="0068347E" w:rsidP="009C6D4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8347E" w14:paraId="1B8B7D74" w14:textId="77777777" w:rsidTr="009C6D43">
        <w:trPr>
          <w:cantSplit/>
          <w:trHeight w:val="284"/>
          <w:jc w:val="center"/>
        </w:trPr>
        <w:tc>
          <w:tcPr>
            <w:tcW w:w="1484" w:type="dxa"/>
          </w:tcPr>
          <w:p w14:paraId="3B7C7B37" w14:textId="77777777" w:rsidR="0068347E" w:rsidRDefault="0068347E" w:rsidP="009C6D43">
            <w:pPr>
              <w:pStyle w:val="TAL"/>
            </w:pPr>
            <w:r>
              <w:t>6</w:t>
            </w:r>
          </w:p>
        </w:tc>
        <w:tc>
          <w:tcPr>
            <w:tcW w:w="2798" w:type="dxa"/>
          </w:tcPr>
          <w:p w14:paraId="318FB536" w14:textId="77777777" w:rsidR="0068347E" w:rsidRDefault="0068347E" w:rsidP="009C6D43">
            <w:pPr>
              <w:pStyle w:val="TAL"/>
            </w:pPr>
            <w:r>
              <w:t>NetLoc</w:t>
            </w:r>
          </w:p>
        </w:tc>
        <w:tc>
          <w:tcPr>
            <w:tcW w:w="5490" w:type="dxa"/>
          </w:tcPr>
          <w:p w14:paraId="7127B65A" w14:textId="77777777" w:rsidR="0068347E" w:rsidRDefault="0068347E" w:rsidP="009C6D43">
            <w:pPr>
              <w:pStyle w:val="TAL"/>
              <w:rPr>
                <w:lang w:eastAsia="zh-CN"/>
              </w:rPr>
            </w:pPr>
            <w:r>
              <w:rPr>
                <w:rFonts w:cs="Arial"/>
                <w:szCs w:val="18"/>
              </w:rPr>
              <w:t>Indicates the support of access network information reporting.</w:t>
            </w:r>
          </w:p>
        </w:tc>
      </w:tr>
      <w:tr w:rsidR="0068347E" w14:paraId="72772A8A" w14:textId="77777777" w:rsidTr="009C6D43">
        <w:trPr>
          <w:cantSplit/>
          <w:trHeight w:val="284"/>
          <w:jc w:val="center"/>
        </w:trPr>
        <w:tc>
          <w:tcPr>
            <w:tcW w:w="1484" w:type="dxa"/>
          </w:tcPr>
          <w:p w14:paraId="51588E33" w14:textId="77777777" w:rsidR="0068347E" w:rsidRDefault="0068347E" w:rsidP="009C6D43">
            <w:pPr>
              <w:pStyle w:val="TAL"/>
            </w:pPr>
            <w:r>
              <w:t>7</w:t>
            </w:r>
          </w:p>
        </w:tc>
        <w:tc>
          <w:tcPr>
            <w:tcW w:w="2798" w:type="dxa"/>
          </w:tcPr>
          <w:p w14:paraId="4D542A2C" w14:textId="77777777" w:rsidR="0068347E" w:rsidRDefault="0068347E" w:rsidP="009C6D43">
            <w:pPr>
              <w:pStyle w:val="TAL"/>
              <w:rPr>
                <w:rFonts w:cs="Arial"/>
                <w:szCs w:val="18"/>
              </w:rPr>
            </w:pPr>
            <w:r>
              <w:rPr>
                <w:rFonts w:cs="Arial"/>
                <w:szCs w:val="18"/>
              </w:rPr>
              <w:t>ProvAFsignalFlow</w:t>
            </w:r>
          </w:p>
        </w:tc>
        <w:tc>
          <w:tcPr>
            <w:tcW w:w="5490" w:type="dxa"/>
          </w:tcPr>
          <w:p w14:paraId="30E2A630" w14:textId="77777777" w:rsidR="0068347E" w:rsidRDefault="0068347E" w:rsidP="009C6D4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20E4EDE" w14:textId="77777777" w:rsidR="0068347E" w:rsidRDefault="0068347E" w:rsidP="009C6D43">
            <w:pPr>
              <w:pStyle w:val="TAL"/>
            </w:pPr>
          </w:p>
          <w:p w14:paraId="79F43C70" w14:textId="77777777" w:rsidR="0068347E" w:rsidRDefault="0068347E" w:rsidP="009C6D4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9BF91D2" w14:textId="77777777" w:rsidR="0068347E" w:rsidRDefault="0068347E" w:rsidP="009C6D43">
            <w:pPr>
              <w:pStyle w:val="TAL"/>
            </w:pPr>
          </w:p>
          <w:p w14:paraId="3549FCE2" w14:textId="77777777" w:rsidR="0068347E" w:rsidRDefault="0068347E" w:rsidP="009C6D43">
            <w:pPr>
              <w:pStyle w:val="TAL"/>
            </w:pPr>
            <w:r>
              <w:t>The IMS_SBI feature shall be supported in order to support this feature</w:t>
            </w:r>
            <w:r>
              <w:rPr>
                <w:lang w:eastAsia="zh-CN"/>
              </w:rPr>
              <w:t>.</w:t>
            </w:r>
          </w:p>
        </w:tc>
      </w:tr>
      <w:tr w:rsidR="0068347E" w14:paraId="45F1F541" w14:textId="77777777" w:rsidTr="009C6D43">
        <w:trPr>
          <w:cantSplit/>
          <w:trHeight w:val="284"/>
          <w:jc w:val="center"/>
        </w:trPr>
        <w:tc>
          <w:tcPr>
            <w:tcW w:w="1484" w:type="dxa"/>
          </w:tcPr>
          <w:p w14:paraId="60A7D210" w14:textId="77777777" w:rsidR="0068347E" w:rsidRDefault="0068347E" w:rsidP="009C6D43">
            <w:pPr>
              <w:pStyle w:val="TAL"/>
            </w:pPr>
            <w:r>
              <w:t>8</w:t>
            </w:r>
          </w:p>
        </w:tc>
        <w:tc>
          <w:tcPr>
            <w:tcW w:w="2798" w:type="dxa"/>
          </w:tcPr>
          <w:p w14:paraId="2132993D" w14:textId="77777777" w:rsidR="0068347E" w:rsidRDefault="0068347E" w:rsidP="009C6D43">
            <w:pPr>
              <w:pStyle w:val="TAL"/>
              <w:rPr>
                <w:rFonts w:cs="Arial"/>
                <w:szCs w:val="18"/>
              </w:rPr>
            </w:pPr>
            <w:r>
              <w:t>ResourceSharing</w:t>
            </w:r>
          </w:p>
        </w:tc>
        <w:tc>
          <w:tcPr>
            <w:tcW w:w="5490" w:type="dxa"/>
          </w:tcPr>
          <w:p w14:paraId="2D2D8271" w14:textId="77777777" w:rsidR="0068347E" w:rsidRDefault="0068347E" w:rsidP="009C6D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8347E" w14:paraId="123C298E" w14:textId="77777777" w:rsidTr="009C6D43">
        <w:trPr>
          <w:cantSplit/>
          <w:trHeight w:val="284"/>
          <w:jc w:val="center"/>
        </w:trPr>
        <w:tc>
          <w:tcPr>
            <w:tcW w:w="1484" w:type="dxa"/>
          </w:tcPr>
          <w:p w14:paraId="6E5A8E09" w14:textId="77777777" w:rsidR="0068347E" w:rsidRDefault="0068347E" w:rsidP="009C6D43">
            <w:pPr>
              <w:pStyle w:val="TAL"/>
            </w:pPr>
            <w:r>
              <w:t>9</w:t>
            </w:r>
          </w:p>
        </w:tc>
        <w:tc>
          <w:tcPr>
            <w:tcW w:w="2798" w:type="dxa"/>
          </w:tcPr>
          <w:p w14:paraId="2307DDCA" w14:textId="77777777" w:rsidR="0068347E" w:rsidRDefault="0068347E" w:rsidP="009C6D43">
            <w:pPr>
              <w:pStyle w:val="TAL"/>
              <w:rPr>
                <w:rFonts w:cs="Arial"/>
                <w:szCs w:val="18"/>
              </w:rPr>
            </w:pPr>
            <w:r>
              <w:t>MCPTT</w:t>
            </w:r>
          </w:p>
        </w:tc>
        <w:tc>
          <w:tcPr>
            <w:tcW w:w="5490" w:type="dxa"/>
          </w:tcPr>
          <w:p w14:paraId="7FD46539" w14:textId="77777777" w:rsidR="0068347E" w:rsidRDefault="0068347E" w:rsidP="009C6D4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8347E" w14:paraId="37E679EC" w14:textId="77777777" w:rsidTr="009C6D43">
        <w:trPr>
          <w:cantSplit/>
          <w:trHeight w:val="284"/>
          <w:jc w:val="center"/>
        </w:trPr>
        <w:tc>
          <w:tcPr>
            <w:tcW w:w="1484" w:type="dxa"/>
          </w:tcPr>
          <w:p w14:paraId="2912EB27" w14:textId="77777777" w:rsidR="0068347E" w:rsidRDefault="0068347E" w:rsidP="009C6D43">
            <w:pPr>
              <w:pStyle w:val="TAL"/>
            </w:pPr>
            <w:r>
              <w:t>10</w:t>
            </w:r>
          </w:p>
        </w:tc>
        <w:tc>
          <w:tcPr>
            <w:tcW w:w="2798" w:type="dxa"/>
          </w:tcPr>
          <w:p w14:paraId="55D40458" w14:textId="77777777" w:rsidR="0068347E" w:rsidRDefault="0068347E" w:rsidP="009C6D43">
            <w:pPr>
              <w:pStyle w:val="TAL"/>
            </w:pPr>
            <w:r>
              <w:t>MCVideo</w:t>
            </w:r>
          </w:p>
        </w:tc>
        <w:tc>
          <w:tcPr>
            <w:tcW w:w="5490" w:type="dxa"/>
          </w:tcPr>
          <w:p w14:paraId="41B78141" w14:textId="77777777" w:rsidR="0068347E" w:rsidRDefault="0068347E" w:rsidP="009C6D4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8347E" w14:paraId="08B1776B" w14:textId="77777777" w:rsidTr="009C6D43">
        <w:trPr>
          <w:cantSplit/>
          <w:trHeight w:val="284"/>
          <w:jc w:val="center"/>
        </w:trPr>
        <w:tc>
          <w:tcPr>
            <w:tcW w:w="1484" w:type="dxa"/>
          </w:tcPr>
          <w:p w14:paraId="1FE02E60" w14:textId="77777777" w:rsidR="0068347E" w:rsidRDefault="0068347E" w:rsidP="009C6D43">
            <w:pPr>
              <w:pStyle w:val="TAL"/>
            </w:pPr>
            <w:r>
              <w:t>11</w:t>
            </w:r>
          </w:p>
        </w:tc>
        <w:tc>
          <w:tcPr>
            <w:tcW w:w="2798" w:type="dxa"/>
          </w:tcPr>
          <w:p w14:paraId="765FD1F8" w14:textId="77777777" w:rsidR="0068347E" w:rsidRDefault="0068347E" w:rsidP="009C6D43">
            <w:pPr>
              <w:pStyle w:val="TAL"/>
            </w:pPr>
            <w:r>
              <w:t>PrioritySharing</w:t>
            </w:r>
          </w:p>
        </w:tc>
        <w:tc>
          <w:tcPr>
            <w:tcW w:w="5490" w:type="dxa"/>
          </w:tcPr>
          <w:p w14:paraId="550700AB" w14:textId="77777777" w:rsidR="0068347E" w:rsidRDefault="0068347E" w:rsidP="009C6D4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8347E" w14:paraId="09AE3FFE" w14:textId="77777777" w:rsidTr="009C6D43">
        <w:trPr>
          <w:cantSplit/>
          <w:trHeight w:val="284"/>
          <w:jc w:val="center"/>
        </w:trPr>
        <w:tc>
          <w:tcPr>
            <w:tcW w:w="1484" w:type="dxa"/>
          </w:tcPr>
          <w:p w14:paraId="1B3EE870" w14:textId="77777777" w:rsidR="0068347E" w:rsidRDefault="0068347E" w:rsidP="009C6D43">
            <w:pPr>
              <w:pStyle w:val="TAL"/>
            </w:pPr>
            <w:r>
              <w:t>12</w:t>
            </w:r>
          </w:p>
        </w:tc>
        <w:tc>
          <w:tcPr>
            <w:tcW w:w="2798" w:type="dxa"/>
          </w:tcPr>
          <w:p w14:paraId="5767DCBD" w14:textId="77777777" w:rsidR="0068347E" w:rsidRDefault="0068347E" w:rsidP="009C6D43">
            <w:pPr>
              <w:pStyle w:val="TAL"/>
            </w:pPr>
            <w:r>
              <w:t>MCPTT-Preemption</w:t>
            </w:r>
          </w:p>
        </w:tc>
        <w:tc>
          <w:tcPr>
            <w:tcW w:w="5490" w:type="dxa"/>
          </w:tcPr>
          <w:p w14:paraId="468C2683" w14:textId="77777777" w:rsidR="0068347E" w:rsidRDefault="0068347E" w:rsidP="009C6D4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8347E" w14:paraId="18C262E2" w14:textId="77777777" w:rsidTr="009C6D43">
        <w:trPr>
          <w:cantSplit/>
          <w:trHeight w:val="284"/>
          <w:jc w:val="center"/>
        </w:trPr>
        <w:tc>
          <w:tcPr>
            <w:tcW w:w="1484" w:type="dxa"/>
          </w:tcPr>
          <w:p w14:paraId="7CD9A2ED" w14:textId="77777777" w:rsidR="0068347E" w:rsidRDefault="0068347E" w:rsidP="009C6D43">
            <w:pPr>
              <w:pStyle w:val="TAL"/>
            </w:pPr>
            <w:r>
              <w:t>13</w:t>
            </w:r>
          </w:p>
        </w:tc>
        <w:tc>
          <w:tcPr>
            <w:tcW w:w="2798" w:type="dxa"/>
          </w:tcPr>
          <w:p w14:paraId="444C4C04" w14:textId="77777777" w:rsidR="0068347E" w:rsidRDefault="0068347E" w:rsidP="009C6D43">
            <w:pPr>
              <w:pStyle w:val="TAL"/>
            </w:pPr>
            <w:r>
              <w:t>MacAddressRange</w:t>
            </w:r>
          </w:p>
        </w:tc>
        <w:tc>
          <w:tcPr>
            <w:tcW w:w="5490" w:type="dxa"/>
          </w:tcPr>
          <w:p w14:paraId="3E0D2146" w14:textId="77777777" w:rsidR="0068347E" w:rsidRDefault="0068347E" w:rsidP="009C6D4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8347E" w14:paraId="3686EB0F" w14:textId="77777777" w:rsidTr="009C6D43">
        <w:trPr>
          <w:cantSplit/>
          <w:trHeight w:val="284"/>
          <w:jc w:val="center"/>
        </w:trPr>
        <w:tc>
          <w:tcPr>
            <w:tcW w:w="1484" w:type="dxa"/>
          </w:tcPr>
          <w:p w14:paraId="74583384" w14:textId="77777777" w:rsidR="0068347E" w:rsidRDefault="0068347E" w:rsidP="009C6D43">
            <w:pPr>
              <w:pStyle w:val="TAL"/>
            </w:pPr>
            <w:r>
              <w:t>14</w:t>
            </w:r>
          </w:p>
        </w:tc>
        <w:tc>
          <w:tcPr>
            <w:tcW w:w="2798" w:type="dxa"/>
          </w:tcPr>
          <w:p w14:paraId="76BD50BA" w14:textId="77777777" w:rsidR="0068347E" w:rsidRDefault="0068347E" w:rsidP="009C6D43">
            <w:pPr>
              <w:pStyle w:val="TAL"/>
            </w:pPr>
            <w:r>
              <w:t>RAN-NAS-Cause</w:t>
            </w:r>
          </w:p>
        </w:tc>
        <w:tc>
          <w:tcPr>
            <w:tcW w:w="5490" w:type="dxa"/>
          </w:tcPr>
          <w:p w14:paraId="57CEE07C" w14:textId="77777777" w:rsidR="0068347E" w:rsidRDefault="0068347E" w:rsidP="009C6D4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8347E" w14:paraId="78C60771" w14:textId="77777777" w:rsidTr="009C6D43">
        <w:trPr>
          <w:cantSplit/>
          <w:trHeight w:val="284"/>
          <w:jc w:val="center"/>
        </w:trPr>
        <w:tc>
          <w:tcPr>
            <w:tcW w:w="1484" w:type="dxa"/>
          </w:tcPr>
          <w:p w14:paraId="70F47B82" w14:textId="77777777" w:rsidR="0068347E" w:rsidRDefault="0068347E" w:rsidP="009C6D43">
            <w:pPr>
              <w:pStyle w:val="TAL"/>
            </w:pPr>
            <w:r>
              <w:t>15</w:t>
            </w:r>
          </w:p>
        </w:tc>
        <w:tc>
          <w:tcPr>
            <w:tcW w:w="2798" w:type="dxa"/>
          </w:tcPr>
          <w:p w14:paraId="6E331AFE" w14:textId="77777777" w:rsidR="0068347E" w:rsidRDefault="0068347E" w:rsidP="009C6D43">
            <w:pPr>
              <w:pStyle w:val="TAL"/>
            </w:pPr>
            <w:r>
              <w:t>EnhancedSubscriptionToNotification</w:t>
            </w:r>
          </w:p>
        </w:tc>
        <w:tc>
          <w:tcPr>
            <w:tcW w:w="5490" w:type="dxa"/>
          </w:tcPr>
          <w:p w14:paraId="399F6A59" w14:textId="77777777" w:rsidR="0068347E" w:rsidRDefault="0068347E" w:rsidP="009C6D43">
            <w:pPr>
              <w:pStyle w:val="TAL"/>
              <w:rPr>
                <w:rFonts w:cs="Arial"/>
                <w:szCs w:val="18"/>
                <w:lang w:eastAsia="es-ES"/>
              </w:rPr>
            </w:pPr>
            <w:r>
              <w:rPr>
                <w:rFonts w:cs="Arial"/>
                <w:szCs w:val="18"/>
                <w:lang w:eastAsia="es-ES"/>
              </w:rPr>
              <w:t>Indicates the support of:</w:t>
            </w:r>
          </w:p>
          <w:p w14:paraId="33BFBDB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DDDBFBD"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F11A09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4A55B1"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8347E" w14:paraId="51D49549" w14:textId="77777777" w:rsidTr="009C6D43">
        <w:trPr>
          <w:cantSplit/>
          <w:trHeight w:val="284"/>
          <w:jc w:val="center"/>
        </w:trPr>
        <w:tc>
          <w:tcPr>
            <w:tcW w:w="1484" w:type="dxa"/>
          </w:tcPr>
          <w:p w14:paraId="60187755" w14:textId="77777777" w:rsidR="0068347E" w:rsidRDefault="0068347E" w:rsidP="009C6D43">
            <w:pPr>
              <w:pStyle w:val="TAL"/>
            </w:pPr>
            <w:r>
              <w:t>16</w:t>
            </w:r>
          </w:p>
        </w:tc>
        <w:tc>
          <w:tcPr>
            <w:tcW w:w="2798" w:type="dxa"/>
          </w:tcPr>
          <w:p w14:paraId="25A6DD69" w14:textId="77777777" w:rsidR="0068347E" w:rsidRDefault="0068347E" w:rsidP="009C6D43">
            <w:pPr>
              <w:pStyle w:val="TAL"/>
            </w:pPr>
            <w:r>
              <w:t>QoSMonitoring</w:t>
            </w:r>
          </w:p>
        </w:tc>
        <w:tc>
          <w:tcPr>
            <w:tcW w:w="5490" w:type="dxa"/>
          </w:tcPr>
          <w:p w14:paraId="0D88BD58" w14:textId="77777777" w:rsidR="0068347E" w:rsidRDefault="0068347E" w:rsidP="009C6D43">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8347E" w14:paraId="78C01B4E" w14:textId="77777777" w:rsidTr="009C6D43">
        <w:trPr>
          <w:cantSplit/>
          <w:trHeight w:val="284"/>
          <w:jc w:val="center"/>
        </w:trPr>
        <w:tc>
          <w:tcPr>
            <w:tcW w:w="1484" w:type="dxa"/>
          </w:tcPr>
          <w:p w14:paraId="636FF3D3" w14:textId="77777777" w:rsidR="0068347E" w:rsidRDefault="0068347E" w:rsidP="009C6D43">
            <w:pPr>
              <w:pStyle w:val="TAL"/>
            </w:pPr>
            <w:r>
              <w:t>17</w:t>
            </w:r>
          </w:p>
        </w:tc>
        <w:tc>
          <w:tcPr>
            <w:tcW w:w="2798" w:type="dxa"/>
          </w:tcPr>
          <w:p w14:paraId="58E9CB7B" w14:textId="77777777" w:rsidR="0068347E" w:rsidRDefault="0068347E" w:rsidP="009C6D43">
            <w:pPr>
              <w:pStyle w:val="TAL"/>
            </w:pPr>
            <w:r>
              <w:t>AuthorizationWithRequiredQoS</w:t>
            </w:r>
          </w:p>
        </w:tc>
        <w:tc>
          <w:tcPr>
            <w:tcW w:w="5490" w:type="dxa"/>
          </w:tcPr>
          <w:p w14:paraId="1C3001C1" w14:textId="77777777" w:rsidR="0068347E" w:rsidRDefault="0068347E" w:rsidP="009C6D43">
            <w:pPr>
              <w:pStyle w:val="TAL"/>
              <w:rPr>
                <w:rFonts w:cs="Arial"/>
                <w:szCs w:val="18"/>
                <w:lang w:eastAsia="es-ES"/>
              </w:rPr>
            </w:pPr>
            <w:r>
              <w:rPr>
                <w:rFonts w:cs="Arial"/>
                <w:szCs w:val="18"/>
                <w:lang w:eastAsia="es-ES"/>
              </w:rPr>
              <w:t>Indicates support of policy authorization for the AF session with required QoS.</w:t>
            </w:r>
          </w:p>
        </w:tc>
      </w:tr>
      <w:tr w:rsidR="0068347E" w14:paraId="17AE1423" w14:textId="77777777" w:rsidTr="009C6D43">
        <w:trPr>
          <w:cantSplit/>
          <w:trHeight w:val="284"/>
          <w:jc w:val="center"/>
        </w:trPr>
        <w:tc>
          <w:tcPr>
            <w:tcW w:w="1484" w:type="dxa"/>
          </w:tcPr>
          <w:p w14:paraId="7CE48980" w14:textId="77777777" w:rsidR="0068347E" w:rsidRDefault="0068347E" w:rsidP="009C6D43">
            <w:pPr>
              <w:pStyle w:val="TAL"/>
            </w:pPr>
            <w:r>
              <w:t>18</w:t>
            </w:r>
          </w:p>
        </w:tc>
        <w:tc>
          <w:tcPr>
            <w:tcW w:w="2798" w:type="dxa"/>
          </w:tcPr>
          <w:p w14:paraId="667BF19A" w14:textId="77777777" w:rsidR="0068347E" w:rsidRDefault="0068347E" w:rsidP="009C6D43">
            <w:pPr>
              <w:pStyle w:val="TAL"/>
            </w:pPr>
            <w:r>
              <w:t>TimeSensitiveNetworking</w:t>
            </w:r>
          </w:p>
        </w:tc>
        <w:tc>
          <w:tcPr>
            <w:tcW w:w="5490" w:type="dxa"/>
          </w:tcPr>
          <w:p w14:paraId="3BF095C2" w14:textId="77777777" w:rsidR="0068347E" w:rsidRDefault="0068347E" w:rsidP="009C6D43">
            <w:pPr>
              <w:pStyle w:val="TAL"/>
              <w:rPr>
                <w:rFonts w:cs="Arial"/>
                <w:szCs w:val="18"/>
                <w:lang w:eastAsia="es-ES"/>
              </w:rPr>
            </w:pPr>
            <w:r>
              <w:rPr>
                <w:rFonts w:cs="Arial"/>
                <w:szCs w:val="18"/>
                <w:lang w:eastAsia="es-ES"/>
              </w:rPr>
              <w:t>Indicates that the 5G System is integrated within the external network as a TSN bridge.</w:t>
            </w:r>
          </w:p>
        </w:tc>
      </w:tr>
      <w:tr w:rsidR="0068347E" w14:paraId="42955368" w14:textId="77777777" w:rsidTr="009C6D43">
        <w:trPr>
          <w:cantSplit/>
          <w:trHeight w:val="284"/>
          <w:jc w:val="center"/>
        </w:trPr>
        <w:tc>
          <w:tcPr>
            <w:tcW w:w="1484" w:type="dxa"/>
          </w:tcPr>
          <w:p w14:paraId="0C474255" w14:textId="77777777" w:rsidR="0068347E" w:rsidRDefault="0068347E" w:rsidP="009C6D43">
            <w:pPr>
              <w:pStyle w:val="TAL"/>
            </w:pPr>
            <w:r>
              <w:t>19</w:t>
            </w:r>
          </w:p>
        </w:tc>
        <w:tc>
          <w:tcPr>
            <w:tcW w:w="2798" w:type="dxa"/>
          </w:tcPr>
          <w:p w14:paraId="24C87286" w14:textId="77777777" w:rsidR="0068347E" w:rsidRDefault="0068347E" w:rsidP="009C6D43">
            <w:pPr>
              <w:pStyle w:val="TAL"/>
            </w:pPr>
            <w:r>
              <w:t>PCSCF-Restoration-Enhancement</w:t>
            </w:r>
          </w:p>
        </w:tc>
        <w:tc>
          <w:tcPr>
            <w:tcW w:w="5490" w:type="dxa"/>
          </w:tcPr>
          <w:p w14:paraId="38DE48A2" w14:textId="77777777" w:rsidR="0068347E" w:rsidRDefault="0068347E" w:rsidP="009C6D4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8347E" w14:paraId="46EC2BF8" w14:textId="77777777" w:rsidTr="009C6D43">
        <w:trPr>
          <w:cantSplit/>
          <w:trHeight w:val="284"/>
          <w:jc w:val="center"/>
        </w:trPr>
        <w:tc>
          <w:tcPr>
            <w:tcW w:w="1484" w:type="dxa"/>
          </w:tcPr>
          <w:p w14:paraId="75AD8D7A" w14:textId="77777777" w:rsidR="0068347E" w:rsidRDefault="0068347E" w:rsidP="009C6D43">
            <w:pPr>
              <w:pStyle w:val="TAL"/>
            </w:pPr>
            <w:r>
              <w:t>20</w:t>
            </w:r>
          </w:p>
        </w:tc>
        <w:tc>
          <w:tcPr>
            <w:tcW w:w="2798" w:type="dxa"/>
          </w:tcPr>
          <w:p w14:paraId="1E197337" w14:textId="77777777" w:rsidR="0068347E" w:rsidRDefault="0068347E" w:rsidP="009C6D43">
            <w:pPr>
              <w:pStyle w:val="TAL"/>
            </w:pPr>
            <w:r>
              <w:rPr>
                <w:rFonts w:cs="Arial"/>
                <w:szCs w:val="18"/>
              </w:rPr>
              <w:t>CHEM</w:t>
            </w:r>
          </w:p>
        </w:tc>
        <w:tc>
          <w:tcPr>
            <w:tcW w:w="5490" w:type="dxa"/>
          </w:tcPr>
          <w:p w14:paraId="5165BC0D" w14:textId="77777777" w:rsidR="0068347E" w:rsidRDefault="0068347E" w:rsidP="009C6D43">
            <w:pPr>
              <w:pStyle w:val="TAL"/>
              <w:rPr>
                <w:rFonts w:cs="Arial"/>
                <w:szCs w:val="18"/>
                <w:lang w:eastAsia="es-ES"/>
              </w:rPr>
            </w:pPr>
            <w:r>
              <w:rPr>
                <w:rFonts w:cs="Arial"/>
                <w:szCs w:val="18"/>
                <w:lang w:eastAsia="zh-CN"/>
              </w:rPr>
              <w:t>This feature indicates the support of Coverage and Handover Enhancements for Media (CHEM).</w:t>
            </w:r>
          </w:p>
        </w:tc>
      </w:tr>
      <w:tr w:rsidR="0068347E" w14:paraId="13B030D5" w14:textId="77777777" w:rsidTr="009C6D43">
        <w:trPr>
          <w:cantSplit/>
          <w:trHeight w:val="284"/>
          <w:jc w:val="center"/>
        </w:trPr>
        <w:tc>
          <w:tcPr>
            <w:tcW w:w="1484" w:type="dxa"/>
          </w:tcPr>
          <w:p w14:paraId="6D5F9C7D" w14:textId="77777777" w:rsidR="0068347E" w:rsidRDefault="0068347E" w:rsidP="009C6D43">
            <w:pPr>
              <w:pStyle w:val="TAL"/>
            </w:pPr>
            <w:r>
              <w:lastRenderedPageBreak/>
              <w:t>21</w:t>
            </w:r>
          </w:p>
        </w:tc>
        <w:tc>
          <w:tcPr>
            <w:tcW w:w="2798" w:type="dxa"/>
          </w:tcPr>
          <w:p w14:paraId="0803479F" w14:textId="77777777" w:rsidR="0068347E" w:rsidRDefault="0068347E" w:rsidP="009C6D43">
            <w:pPr>
              <w:pStyle w:val="TAL"/>
              <w:rPr>
                <w:rFonts w:cs="Arial"/>
                <w:szCs w:val="18"/>
              </w:rPr>
            </w:pPr>
            <w:r>
              <w:rPr>
                <w:rFonts w:cs="Arial"/>
                <w:szCs w:val="18"/>
              </w:rPr>
              <w:t>FLUS</w:t>
            </w:r>
          </w:p>
        </w:tc>
        <w:tc>
          <w:tcPr>
            <w:tcW w:w="5490" w:type="dxa"/>
          </w:tcPr>
          <w:p w14:paraId="00DF5AEF" w14:textId="77777777" w:rsidR="0068347E" w:rsidRDefault="0068347E" w:rsidP="009C6D43">
            <w:pPr>
              <w:pStyle w:val="TAL"/>
              <w:rPr>
                <w:rFonts w:cs="Arial"/>
                <w:szCs w:val="18"/>
                <w:lang w:eastAsia="zh-CN"/>
              </w:rPr>
            </w:pPr>
            <w:r>
              <w:rPr>
                <w:lang w:eastAsia="zh-CN"/>
              </w:rPr>
              <w:t>This feature indicates the support of FLUS functionality as described in 3GPP TS 26.238 [51].</w:t>
            </w:r>
          </w:p>
        </w:tc>
      </w:tr>
      <w:tr w:rsidR="0068347E" w14:paraId="7C83430D" w14:textId="77777777" w:rsidTr="009C6D43">
        <w:trPr>
          <w:cantSplit/>
          <w:trHeight w:val="284"/>
          <w:jc w:val="center"/>
        </w:trPr>
        <w:tc>
          <w:tcPr>
            <w:tcW w:w="1484" w:type="dxa"/>
          </w:tcPr>
          <w:p w14:paraId="694E2316" w14:textId="77777777" w:rsidR="0068347E" w:rsidRDefault="0068347E" w:rsidP="009C6D43">
            <w:pPr>
              <w:pStyle w:val="TAL"/>
            </w:pPr>
            <w:r>
              <w:t>22</w:t>
            </w:r>
          </w:p>
        </w:tc>
        <w:tc>
          <w:tcPr>
            <w:tcW w:w="2798" w:type="dxa"/>
          </w:tcPr>
          <w:p w14:paraId="75A4E1D0" w14:textId="77777777" w:rsidR="0068347E" w:rsidRDefault="0068347E" w:rsidP="009C6D43">
            <w:pPr>
              <w:pStyle w:val="TAL"/>
              <w:rPr>
                <w:rFonts w:cs="Arial"/>
                <w:szCs w:val="18"/>
              </w:rPr>
            </w:pPr>
            <w:r>
              <w:rPr>
                <w:rFonts w:cs="Arial"/>
                <w:szCs w:val="18"/>
              </w:rPr>
              <w:t>EPSFallbackReport</w:t>
            </w:r>
          </w:p>
        </w:tc>
        <w:tc>
          <w:tcPr>
            <w:tcW w:w="5490" w:type="dxa"/>
          </w:tcPr>
          <w:p w14:paraId="5177D06A" w14:textId="77777777" w:rsidR="0068347E" w:rsidRDefault="0068347E" w:rsidP="009C6D4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8347E" w14:paraId="5181F462" w14:textId="77777777" w:rsidTr="009C6D43">
        <w:trPr>
          <w:cantSplit/>
          <w:trHeight w:val="284"/>
          <w:jc w:val="center"/>
        </w:trPr>
        <w:tc>
          <w:tcPr>
            <w:tcW w:w="1484" w:type="dxa"/>
          </w:tcPr>
          <w:p w14:paraId="52B0540A" w14:textId="77777777" w:rsidR="0068347E" w:rsidRDefault="0068347E" w:rsidP="009C6D43">
            <w:pPr>
              <w:pStyle w:val="TAL"/>
            </w:pPr>
            <w:r>
              <w:t>23</w:t>
            </w:r>
          </w:p>
        </w:tc>
        <w:tc>
          <w:tcPr>
            <w:tcW w:w="2798" w:type="dxa"/>
          </w:tcPr>
          <w:p w14:paraId="5194E976" w14:textId="77777777" w:rsidR="0068347E" w:rsidRDefault="0068347E" w:rsidP="009C6D43">
            <w:pPr>
              <w:pStyle w:val="TAL"/>
              <w:rPr>
                <w:rFonts w:cs="Arial"/>
                <w:szCs w:val="18"/>
              </w:rPr>
            </w:pPr>
            <w:r>
              <w:t>ATSSS</w:t>
            </w:r>
          </w:p>
        </w:tc>
        <w:tc>
          <w:tcPr>
            <w:tcW w:w="5490" w:type="dxa"/>
          </w:tcPr>
          <w:p w14:paraId="58CD27EF" w14:textId="77777777" w:rsidR="0068347E" w:rsidRDefault="0068347E" w:rsidP="009C6D43">
            <w:pPr>
              <w:pStyle w:val="TAL"/>
              <w:rPr>
                <w:rFonts w:cs="Arial"/>
                <w:szCs w:val="18"/>
                <w:lang w:eastAsia="zh-CN"/>
              </w:rPr>
            </w:pPr>
            <w:r>
              <w:t>Indicates the support of the report of the multiple access types of a MA PDU session.</w:t>
            </w:r>
          </w:p>
        </w:tc>
      </w:tr>
      <w:tr w:rsidR="0068347E" w14:paraId="00241D48" w14:textId="77777777" w:rsidTr="009C6D43">
        <w:trPr>
          <w:cantSplit/>
          <w:trHeight w:val="284"/>
          <w:jc w:val="center"/>
        </w:trPr>
        <w:tc>
          <w:tcPr>
            <w:tcW w:w="1484" w:type="dxa"/>
          </w:tcPr>
          <w:p w14:paraId="01893769" w14:textId="77777777" w:rsidR="0068347E" w:rsidRDefault="0068347E" w:rsidP="009C6D43">
            <w:pPr>
              <w:pStyle w:val="TAL"/>
            </w:pPr>
            <w:r>
              <w:t>24</w:t>
            </w:r>
          </w:p>
        </w:tc>
        <w:tc>
          <w:tcPr>
            <w:tcW w:w="2798" w:type="dxa"/>
          </w:tcPr>
          <w:p w14:paraId="081F6887" w14:textId="77777777" w:rsidR="0068347E" w:rsidRDefault="0068347E" w:rsidP="009C6D43">
            <w:pPr>
              <w:pStyle w:val="TAL"/>
            </w:pPr>
            <w:r>
              <w:t>QoSHint</w:t>
            </w:r>
          </w:p>
        </w:tc>
        <w:tc>
          <w:tcPr>
            <w:tcW w:w="5490" w:type="dxa"/>
          </w:tcPr>
          <w:p w14:paraId="37F9AB0F" w14:textId="77777777" w:rsidR="0068347E" w:rsidRDefault="0068347E" w:rsidP="009C6D43">
            <w:pPr>
              <w:pStyle w:val="TAL"/>
            </w:pPr>
            <w:r>
              <w:rPr>
                <w:lang w:eastAsia="zh-CN"/>
              </w:rPr>
              <w:t xml:space="preserve">This feature indicates the support of specific QoS hint parameters as described in </w:t>
            </w:r>
            <w:r>
              <w:t>3GPP TS 26.114 [30], clause 6.2.10.</w:t>
            </w:r>
          </w:p>
        </w:tc>
      </w:tr>
      <w:tr w:rsidR="0068347E" w14:paraId="5D1A45EA" w14:textId="77777777" w:rsidTr="009C6D43">
        <w:trPr>
          <w:cantSplit/>
          <w:trHeight w:val="284"/>
          <w:jc w:val="center"/>
        </w:trPr>
        <w:tc>
          <w:tcPr>
            <w:tcW w:w="1484" w:type="dxa"/>
          </w:tcPr>
          <w:p w14:paraId="0483FF38" w14:textId="77777777" w:rsidR="0068347E" w:rsidRDefault="0068347E" w:rsidP="009C6D43">
            <w:pPr>
              <w:pStyle w:val="TAL"/>
            </w:pPr>
            <w:r>
              <w:t>25</w:t>
            </w:r>
          </w:p>
        </w:tc>
        <w:tc>
          <w:tcPr>
            <w:tcW w:w="2798" w:type="dxa"/>
          </w:tcPr>
          <w:p w14:paraId="56E2B354" w14:textId="77777777" w:rsidR="0068347E" w:rsidRDefault="0068347E" w:rsidP="009C6D43">
            <w:pPr>
              <w:pStyle w:val="TAL"/>
            </w:pPr>
            <w:r>
              <w:rPr>
                <w:rFonts w:cs="Arial"/>
                <w:szCs w:val="18"/>
              </w:rPr>
              <w:t>ReallocationOfCredit</w:t>
            </w:r>
          </w:p>
        </w:tc>
        <w:tc>
          <w:tcPr>
            <w:tcW w:w="5490" w:type="dxa"/>
          </w:tcPr>
          <w:p w14:paraId="52067744" w14:textId="77777777" w:rsidR="0068347E" w:rsidRDefault="0068347E" w:rsidP="009C6D4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8347E" w14:paraId="54C63706" w14:textId="77777777" w:rsidTr="009C6D43">
        <w:trPr>
          <w:cantSplit/>
          <w:trHeight w:val="284"/>
          <w:jc w:val="center"/>
        </w:trPr>
        <w:tc>
          <w:tcPr>
            <w:tcW w:w="1484" w:type="dxa"/>
          </w:tcPr>
          <w:p w14:paraId="53F91685" w14:textId="77777777" w:rsidR="0068347E" w:rsidRDefault="0068347E" w:rsidP="009C6D43">
            <w:pPr>
              <w:pStyle w:val="TAL"/>
            </w:pPr>
            <w:r>
              <w:t>26</w:t>
            </w:r>
          </w:p>
        </w:tc>
        <w:tc>
          <w:tcPr>
            <w:tcW w:w="2798" w:type="dxa"/>
          </w:tcPr>
          <w:p w14:paraId="15E1D777" w14:textId="77777777" w:rsidR="0068347E" w:rsidRDefault="0068347E" w:rsidP="009C6D43">
            <w:pPr>
              <w:pStyle w:val="TAL"/>
              <w:rPr>
                <w:rFonts w:cs="Arial"/>
                <w:szCs w:val="18"/>
              </w:rPr>
            </w:pPr>
            <w:r>
              <w:rPr>
                <w:rFonts w:cs="Arial"/>
                <w:szCs w:val="18"/>
              </w:rPr>
              <w:t>ES3XX</w:t>
            </w:r>
          </w:p>
        </w:tc>
        <w:tc>
          <w:tcPr>
            <w:tcW w:w="5490" w:type="dxa"/>
          </w:tcPr>
          <w:p w14:paraId="1413C055" w14:textId="77777777" w:rsidR="0068347E" w:rsidRDefault="0068347E" w:rsidP="009C6D4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8347E" w14:paraId="226145D5" w14:textId="77777777" w:rsidTr="009C6D43">
        <w:trPr>
          <w:cantSplit/>
          <w:trHeight w:val="284"/>
          <w:jc w:val="center"/>
        </w:trPr>
        <w:tc>
          <w:tcPr>
            <w:tcW w:w="1484" w:type="dxa"/>
          </w:tcPr>
          <w:p w14:paraId="5339B938" w14:textId="77777777" w:rsidR="0068347E" w:rsidRDefault="0068347E" w:rsidP="009C6D43">
            <w:pPr>
              <w:pStyle w:val="TAL"/>
            </w:pPr>
            <w:r>
              <w:t>27</w:t>
            </w:r>
          </w:p>
        </w:tc>
        <w:tc>
          <w:tcPr>
            <w:tcW w:w="2798" w:type="dxa"/>
          </w:tcPr>
          <w:p w14:paraId="68838397" w14:textId="77777777" w:rsidR="0068347E" w:rsidRDefault="0068347E" w:rsidP="009C6D43">
            <w:pPr>
              <w:pStyle w:val="TAL"/>
              <w:rPr>
                <w:rFonts w:cs="Arial"/>
                <w:szCs w:val="18"/>
              </w:rPr>
            </w:pPr>
            <w:r>
              <w:rPr>
                <w:rFonts w:hint="eastAsia"/>
                <w:lang w:eastAsia="zh-CN"/>
              </w:rPr>
              <w:t>D</w:t>
            </w:r>
            <w:r>
              <w:rPr>
                <w:lang w:eastAsia="zh-CN"/>
              </w:rPr>
              <w:t>isableUENotification</w:t>
            </w:r>
          </w:p>
        </w:tc>
        <w:tc>
          <w:tcPr>
            <w:tcW w:w="5490" w:type="dxa"/>
          </w:tcPr>
          <w:p w14:paraId="185C276D" w14:textId="77777777" w:rsidR="0068347E" w:rsidRDefault="0068347E" w:rsidP="009C6D4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8347E" w14:paraId="522D0F6C" w14:textId="77777777" w:rsidTr="009C6D43">
        <w:trPr>
          <w:cantSplit/>
          <w:trHeight w:val="284"/>
          <w:jc w:val="center"/>
        </w:trPr>
        <w:tc>
          <w:tcPr>
            <w:tcW w:w="1484" w:type="dxa"/>
          </w:tcPr>
          <w:p w14:paraId="08C0CFED" w14:textId="77777777" w:rsidR="0068347E" w:rsidRDefault="0068347E" w:rsidP="009C6D43">
            <w:pPr>
              <w:pStyle w:val="TAL"/>
            </w:pPr>
            <w:r>
              <w:t>28</w:t>
            </w:r>
          </w:p>
        </w:tc>
        <w:tc>
          <w:tcPr>
            <w:tcW w:w="2798" w:type="dxa"/>
          </w:tcPr>
          <w:p w14:paraId="67F57EE0" w14:textId="77777777" w:rsidR="0068347E" w:rsidRDefault="0068347E" w:rsidP="009C6D43">
            <w:pPr>
              <w:pStyle w:val="TAL"/>
              <w:rPr>
                <w:lang w:eastAsia="zh-CN"/>
              </w:rPr>
            </w:pPr>
            <w:r>
              <w:rPr>
                <w:lang w:eastAsia="fr-FR"/>
              </w:rPr>
              <w:t>PatchCorrection</w:t>
            </w:r>
          </w:p>
        </w:tc>
        <w:tc>
          <w:tcPr>
            <w:tcW w:w="5490" w:type="dxa"/>
          </w:tcPr>
          <w:p w14:paraId="50115807" w14:textId="77777777" w:rsidR="0068347E" w:rsidRDefault="0068347E" w:rsidP="009C6D43">
            <w:pPr>
              <w:pStyle w:val="TAL"/>
              <w:rPr>
                <w:lang w:eastAsia="fr-FR"/>
              </w:rPr>
            </w:pPr>
            <w:r>
              <w:rPr>
                <w:rFonts w:cs="Arial"/>
                <w:szCs w:val="18"/>
                <w:lang w:eastAsia="fr-FR"/>
              </w:rPr>
              <w:t xml:space="preserve">Indicates </w:t>
            </w:r>
            <w:r>
              <w:rPr>
                <w:lang w:eastAsia="fr-FR"/>
              </w:rPr>
              <w:t>support of the correction to the PATCH method:</w:t>
            </w:r>
          </w:p>
          <w:p w14:paraId="446AD9A9" w14:textId="77777777" w:rsidR="0068347E" w:rsidRDefault="0068347E" w:rsidP="009C6D4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8347E" w14:paraId="670D56A0" w14:textId="77777777" w:rsidTr="009C6D43">
        <w:trPr>
          <w:cantSplit/>
          <w:trHeight w:val="284"/>
          <w:jc w:val="center"/>
        </w:trPr>
        <w:tc>
          <w:tcPr>
            <w:tcW w:w="1484" w:type="dxa"/>
          </w:tcPr>
          <w:p w14:paraId="25B572B6" w14:textId="77777777" w:rsidR="0068347E" w:rsidRDefault="0068347E" w:rsidP="009C6D43">
            <w:pPr>
              <w:pStyle w:val="TAL"/>
            </w:pPr>
            <w:r>
              <w:t>29</w:t>
            </w:r>
          </w:p>
        </w:tc>
        <w:tc>
          <w:tcPr>
            <w:tcW w:w="2798" w:type="dxa"/>
          </w:tcPr>
          <w:p w14:paraId="3CFE66BE" w14:textId="77777777" w:rsidR="0068347E" w:rsidRDefault="0068347E" w:rsidP="009C6D43">
            <w:pPr>
              <w:pStyle w:val="TAL"/>
              <w:rPr>
                <w:lang w:eastAsia="fr-FR"/>
              </w:rPr>
            </w:pPr>
            <w:r>
              <w:rPr>
                <w:rFonts w:cs="Arial"/>
                <w:szCs w:val="18"/>
              </w:rPr>
              <w:t>MPSforDTS</w:t>
            </w:r>
          </w:p>
        </w:tc>
        <w:tc>
          <w:tcPr>
            <w:tcW w:w="5490" w:type="dxa"/>
          </w:tcPr>
          <w:p w14:paraId="06B84A76" w14:textId="77777777" w:rsidR="0068347E" w:rsidRDefault="0068347E" w:rsidP="009C6D43">
            <w:pPr>
              <w:pStyle w:val="TAL"/>
              <w:rPr>
                <w:rFonts w:cs="Arial"/>
                <w:szCs w:val="18"/>
                <w:lang w:eastAsia="fr-FR"/>
              </w:rPr>
            </w:pPr>
            <w:r>
              <w:rPr>
                <w:rFonts w:cs="Arial"/>
                <w:szCs w:val="18"/>
                <w:lang w:eastAsia="zh-CN"/>
              </w:rPr>
              <w:t>Indicates support for MPS for DTS as described in clauses 4.2.2.12.2 and 4.2.3.12.</w:t>
            </w:r>
          </w:p>
        </w:tc>
      </w:tr>
      <w:tr w:rsidR="0068347E" w14:paraId="60F5C893" w14:textId="77777777" w:rsidTr="009C6D43">
        <w:trPr>
          <w:cantSplit/>
          <w:trHeight w:val="284"/>
          <w:jc w:val="center"/>
        </w:trPr>
        <w:tc>
          <w:tcPr>
            <w:tcW w:w="1484" w:type="dxa"/>
          </w:tcPr>
          <w:p w14:paraId="05C11617" w14:textId="77777777" w:rsidR="0068347E" w:rsidRDefault="0068347E" w:rsidP="009C6D43">
            <w:pPr>
              <w:pStyle w:val="TAL"/>
            </w:pPr>
            <w:r>
              <w:t>30</w:t>
            </w:r>
          </w:p>
        </w:tc>
        <w:tc>
          <w:tcPr>
            <w:tcW w:w="2798" w:type="dxa"/>
          </w:tcPr>
          <w:p w14:paraId="5B791B4A" w14:textId="77777777" w:rsidR="0068347E" w:rsidRDefault="0068347E" w:rsidP="009C6D43">
            <w:pPr>
              <w:pStyle w:val="TAL"/>
              <w:rPr>
                <w:rFonts w:cs="Arial"/>
                <w:szCs w:val="18"/>
              </w:rPr>
            </w:pPr>
            <w:r>
              <w:rPr>
                <w:lang w:eastAsia="fr-FR"/>
              </w:rPr>
              <w:t>ApplicationDetectionEvents</w:t>
            </w:r>
          </w:p>
        </w:tc>
        <w:tc>
          <w:tcPr>
            <w:tcW w:w="5490" w:type="dxa"/>
          </w:tcPr>
          <w:p w14:paraId="5018C2CB" w14:textId="77777777" w:rsidR="0068347E" w:rsidRDefault="0068347E" w:rsidP="009C6D4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8347E" w14:paraId="12300671" w14:textId="77777777" w:rsidTr="009C6D43">
        <w:trPr>
          <w:cantSplit/>
          <w:trHeight w:val="284"/>
          <w:jc w:val="center"/>
        </w:trPr>
        <w:tc>
          <w:tcPr>
            <w:tcW w:w="1484" w:type="dxa"/>
          </w:tcPr>
          <w:p w14:paraId="501C9FA5" w14:textId="77777777" w:rsidR="0068347E" w:rsidRDefault="0068347E" w:rsidP="009C6D43">
            <w:pPr>
              <w:pStyle w:val="TAL"/>
            </w:pPr>
            <w:r>
              <w:t>31</w:t>
            </w:r>
          </w:p>
        </w:tc>
        <w:tc>
          <w:tcPr>
            <w:tcW w:w="2798" w:type="dxa"/>
          </w:tcPr>
          <w:p w14:paraId="75255A86" w14:textId="77777777" w:rsidR="0068347E" w:rsidRDefault="0068347E" w:rsidP="009C6D43">
            <w:pPr>
              <w:pStyle w:val="TAL"/>
              <w:rPr>
                <w:lang w:eastAsia="fr-FR"/>
              </w:rPr>
            </w:pPr>
            <w:r>
              <w:t>TimeSensitiveCommunication</w:t>
            </w:r>
          </w:p>
        </w:tc>
        <w:tc>
          <w:tcPr>
            <w:tcW w:w="5490" w:type="dxa"/>
          </w:tcPr>
          <w:p w14:paraId="350EC1DD" w14:textId="77777777" w:rsidR="0068347E" w:rsidRDefault="0068347E" w:rsidP="009C6D4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8347E" w14:paraId="10D7C9F8" w14:textId="77777777" w:rsidTr="009C6D43">
        <w:trPr>
          <w:cantSplit/>
          <w:trHeight w:val="284"/>
          <w:jc w:val="center"/>
        </w:trPr>
        <w:tc>
          <w:tcPr>
            <w:tcW w:w="1484" w:type="dxa"/>
          </w:tcPr>
          <w:p w14:paraId="5773D7A5" w14:textId="77777777" w:rsidR="0068347E" w:rsidRDefault="0068347E" w:rsidP="009C6D43">
            <w:pPr>
              <w:pStyle w:val="TAL"/>
            </w:pPr>
            <w:r>
              <w:t>32</w:t>
            </w:r>
          </w:p>
        </w:tc>
        <w:tc>
          <w:tcPr>
            <w:tcW w:w="2798" w:type="dxa"/>
          </w:tcPr>
          <w:p w14:paraId="1224B06F" w14:textId="77777777" w:rsidR="0068347E" w:rsidRDefault="0068347E" w:rsidP="009C6D43">
            <w:pPr>
              <w:pStyle w:val="TAL"/>
            </w:pPr>
            <w:r>
              <w:t>ExposureToEAS</w:t>
            </w:r>
          </w:p>
        </w:tc>
        <w:tc>
          <w:tcPr>
            <w:tcW w:w="5490" w:type="dxa"/>
          </w:tcPr>
          <w:p w14:paraId="24913D7C" w14:textId="77777777" w:rsidR="0068347E" w:rsidRDefault="0068347E" w:rsidP="009C6D4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2F0897F" w14:textId="77777777" w:rsidR="0068347E" w:rsidRDefault="0068347E" w:rsidP="009C6D43">
            <w:pPr>
              <w:pStyle w:val="TAL"/>
            </w:pPr>
          </w:p>
        </w:tc>
      </w:tr>
      <w:tr w:rsidR="0068347E" w14:paraId="0ED3B887" w14:textId="77777777" w:rsidTr="009C6D43">
        <w:trPr>
          <w:cantSplit/>
          <w:trHeight w:val="284"/>
          <w:jc w:val="center"/>
        </w:trPr>
        <w:tc>
          <w:tcPr>
            <w:tcW w:w="1484" w:type="dxa"/>
          </w:tcPr>
          <w:p w14:paraId="416BFA3F" w14:textId="77777777" w:rsidR="0068347E" w:rsidRDefault="0068347E" w:rsidP="009C6D43">
            <w:pPr>
              <w:pStyle w:val="TAL"/>
            </w:pPr>
            <w:r>
              <w:t>33</w:t>
            </w:r>
          </w:p>
        </w:tc>
        <w:tc>
          <w:tcPr>
            <w:tcW w:w="2798" w:type="dxa"/>
          </w:tcPr>
          <w:p w14:paraId="666C23D8" w14:textId="77777777" w:rsidR="0068347E" w:rsidRDefault="0068347E" w:rsidP="009C6D43">
            <w:pPr>
              <w:pStyle w:val="TAL"/>
            </w:pPr>
            <w:r>
              <w:rPr>
                <w:lang w:eastAsia="fr-FR"/>
              </w:rPr>
              <w:t>SatelliteBackhaul</w:t>
            </w:r>
          </w:p>
        </w:tc>
        <w:tc>
          <w:tcPr>
            <w:tcW w:w="5490" w:type="dxa"/>
          </w:tcPr>
          <w:p w14:paraId="5DA7F0F4" w14:textId="77777777" w:rsidR="0068347E" w:rsidRDefault="0068347E" w:rsidP="009C6D43">
            <w:pPr>
              <w:pStyle w:val="TAL"/>
            </w:pPr>
            <w:r>
              <w:rPr>
                <w:rFonts w:cs="Arial"/>
                <w:szCs w:val="18"/>
                <w:lang w:eastAsia="fr-FR"/>
              </w:rPr>
              <w:t>Indicates the support of the report of the satellite or non-satellite backhaul category of the PDU session.</w:t>
            </w:r>
          </w:p>
        </w:tc>
      </w:tr>
      <w:tr w:rsidR="0068347E" w14:paraId="6F475B65" w14:textId="77777777" w:rsidTr="009C6D43">
        <w:trPr>
          <w:cantSplit/>
          <w:trHeight w:val="284"/>
          <w:jc w:val="center"/>
        </w:trPr>
        <w:tc>
          <w:tcPr>
            <w:tcW w:w="1484" w:type="dxa"/>
          </w:tcPr>
          <w:p w14:paraId="6B5ADE7E" w14:textId="77777777" w:rsidR="0068347E" w:rsidRDefault="0068347E" w:rsidP="009C6D43">
            <w:pPr>
              <w:pStyle w:val="TAL"/>
            </w:pPr>
            <w:r>
              <w:t>34</w:t>
            </w:r>
          </w:p>
        </w:tc>
        <w:tc>
          <w:tcPr>
            <w:tcW w:w="2798" w:type="dxa"/>
          </w:tcPr>
          <w:p w14:paraId="1816849B" w14:textId="77777777" w:rsidR="0068347E" w:rsidRDefault="0068347E" w:rsidP="009C6D43">
            <w:pPr>
              <w:pStyle w:val="TAL"/>
              <w:rPr>
                <w:lang w:eastAsia="fr-FR"/>
              </w:rPr>
            </w:pPr>
            <w:r>
              <w:rPr>
                <w:noProof/>
                <w:lang w:eastAsia="zh-CN"/>
              </w:rPr>
              <w:t>RoutingReqOutcome</w:t>
            </w:r>
          </w:p>
        </w:tc>
        <w:tc>
          <w:tcPr>
            <w:tcW w:w="5490" w:type="dxa"/>
          </w:tcPr>
          <w:p w14:paraId="32E9F976" w14:textId="77777777" w:rsidR="0068347E" w:rsidRDefault="0068347E" w:rsidP="009C6D43">
            <w:pPr>
              <w:pStyle w:val="TAL"/>
              <w:rPr>
                <w:rFonts w:cs="Arial"/>
                <w:szCs w:val="18"/>
                <w:lang w:eastAsia="fr-FR"/>
              </w:rPr>
            </w:pPr>
            <w:r>
              <w:rPr>
                <w:rFonts w:cs="Arial"/>
                <w:szCs w:val="18"/>
                <w:lang w:eastAsia="fr-FR"/>
              </w:rPr>
              <w:t>Indicates the support of:</w:t>
            </w:r>
          </w:p>
          <w:p w14:paraId="551404D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C09EE2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401AC9A" w14:textId="77777777" w:rsidR="0068347E" w:rsidRDefault="0068347E" w:rsidP="009C6D43">
            <w:pPr>
              <w:pStyle w:val="TAL"/>
              <w:rPr>
                <w:rFonts w:cs="Arial"/>
                <w:szCs w:val="18"/>
                <w:lang w:eastAsia="fr-FR"/>
              </w:rPr>
            </w:pPr>
            <w:r>
              <w:rPr>
                <w:rFonts w:cs="Arial"/>
                <w:szCs w:val="18"/>
                <w:lang w:eastAsia="fr-FR"/>
              </w:rPr>
              <w:t>It requires the support of I</w:t>
            </w:r>
            <w:r>
              <w:t>nfluenceOnTrafficRouting feature.</w:t>
            </w:r>
          </w:p>
        </w:tc>
      </w:tr>
      <w:tr w:rsidR="0068347E" w14:paraId="0EBCD7BC" w14:textId="77777777" w:rsidTr="009C6D43">
        <w:trPr>
          <w:cantSplit/>
          <w:trHeight w:val="284"/>
          <w:jc w:val="center"/>
        </w:trPr>
        <w:tc>
          <w:tcPr>
            <w:tcW w:w="1484" w:type="dxa"/>
          </w:tcPr>
          <w:p w14:paraId="1F8A2E86" w14:textId="77777777" w:rsidR="0068347E" w:rsidRDefault="0068347E" w:rsidP="009C6D43">
            <w:pPr>
              <w:pStyle w:val="TAL"/>
            </w:pPr>
            <w:r>
              <w:t>35</w:t>
            </w:r>
          </w:p>
        </w:tc>
        <w:tc>
          <w:tcPr>
            <w:tcW w:w="2798" w:type="dxa"/>
          </w:tcPr>
          <w:p w14:paraId="132795D6" w14:textId="77777777" w:rsidR="0068347E" w:rsidRDefault="0068347E" w:rsidP="009C6D43">
            <w:pPr>
              <w:pStyle w:val="TAL"/>
              <w:rPr>
                <w:noProof/>
                <w:lang w:eastAsia="zh-CN"/>
              </w:rPr>
            </w:pPr>
            <w:r>
              <w:rPr>
                <w:lang w:eastAsia="zh-CN"/>
              </w:rPr>
              <w:t>EASDiscovery</w:t>
            </w:r>
          </w:p>
        </w:tc>
        <w:tc>
          <w:tcPr>
            <w:tcW w:w="5490" w:type="dxa"/>
          </w:tcPr>
          <w:p w14:paraId="70ABED55" w14:textId="77777777" w:rsidR="0068347E" w:rsidRDefault="0068347E" w:rsidP="009C6D4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8347E" w14:paraId="7CE05B3C" w14:textId="77777777" w:rsidTr="009C6D43">
        <w:trPr>
          <w:cantSplit/>
          <w:trHeight w:val="284"/>
          <w:jc w:val="center"/>
        </w:trPr>
        <w:tc>
          <w:tcPr>
            <w:tcW w:w="1484" w:type="dxa"/>
          </w:tcPr>
          <w:p w14:paraId="7DACF287" w14:textId="77777777" w:rsidR="0068347E" w:rsidRDefault="0068347E" w:rsidP="009C6D43">
            <w:pPr>
              <w:pStyle w:val="TAL"/>
            </w:pPr>
            <w:r>
              <w:t>36</w:t>
            </w:r>
          </w:p>
        </w:tc>
        <w:tc>
          <w:tcPr>
            <w:tcW w:w="2798" w:type="dxa"/>
          </w:tcPr>
          <w:p w14:paraId="6EE11DD3" w14:textId="77777777" w:rsidR="0068347E" w:rsidRDefault="0068347E" w:rsidP="009C6D43">
            <w:pPr>
              <w:pStyle w:val="TAL"/>
              <w:rPr>
                <w:lang w:eastAsia="zh-CN"/>
              </w:rPr>
            </w:pPr>
            <w:r>
              <w:rPr>
                <w:lang w:val="en-US"/>
              </w:rPr>
              <w:t>AltSerReqsWithIndQoS</w:t>
            </w:r>
          </w:p>
        </w:tc>
        <w:tc>
          <w:tcPr>
            <w:tcW w:w="5490" w:type="dxa"/>
          </w:tcPr>
          <w:p w14:paraId="4D42205D" w14:textId="77777777" w:rsidR="0068347E" w:rsidRDefault="0068347E" w:rsidP="009C6D4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8347E" w14:paraId="45F53742" w14:textId="77777777" w:rsidTr="009C6D43">
        <w:trPr>
          <w:cantSplit/>
          <w:trHeight w:val="284"/>
          <w:jc w:val="center"/>
        </w:trPr>
        <w:tc>
          <w:tcPr>
            <w:tcW w:w="1484" w:type="dxa"/>
          </w:tcPr>
          <w:p w14:paraId="461909A1" w14:textId="77777777" w:rsidR="0068347E" w:rsidRDefault="0068347E" w:rsidP="009C6D43">
            <w:pPr>
              <w:pStyle w:val="TAL"/>
            </w:pPr>
            <w:r>
              <w:t>37</w:t>
            </w:r>
          </w:p>
        </w:tc>
        <w:tc>
          <w:tcPr>
            <w:tcW w:w="2798" w:type="dxa"/>
          </w:tcPr>
          <w:p w14:paraId="499330A4" w14:textId="77777777" w:rsidR="0068347E" w:rsidRDefault="0068347E" w:rsidP="009C6D43">
            <w:pPr>
              <w:pStyle w:val="TAL"/>
              <w:rPr>
                <w:lang w:val="en-US"/>
              </w:rPr>
            </w:pPr>
            <w:r>
              <w:rPr>
                <w:noProof/>
                <w:lang w:eastAsia="zh-CN"/>
              </w:rPr>
              <w:t>SimultConnectivity</w:t>
            </w:r>
          </w:p>
        </w:tc>
        <w:tc>
          <w:tcPr>
            <w:tcW w:w="5490" w:type="dxa"/>
          </w:tcPr>
          <w:p w14:paraId="2EBDE489" w14:textId="77777777" w:rsidR="0068347E" w:rsidRDefault="0068347E" w:rsidP="009C6D4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8347E" w14:paraId="196C390C" w14:textId="77777777" w:rsidTr="009C6D43">
        <w:trPr>
          <w:cantSplit/>
          <w:trHeight w:val="284"/>
          <w:jc w:val="center"/>
        </w:trPr>
        <w:tc>
          <w:tcPr>
            <w:tcW w:w="1484" w:type="dxa"/>
          </w:tcPr>
          <w:p w14:paraId="6B55B07F" w14:textId="77777777" w:rsidR="0068347E" w:rsidRDefault="0068347E" w:rsidP="009C6D43">
            <w:pPr>
              <w:pStyle w:val="TAL"/>
            </w:pPr>
            <w:r>
              <w:t>38</w:t>
            </w:r>
          </w:p>
        </w:tc>
        <w:tc>
          <w:tcPr>
            <w:tcW w:w="2798" w:type="dxa"/>
          </w:tcPr>
          <w:p w14:paraId="5160E9F4" w14:textId="77777777" w:rsidR="0068347E" w:rsidRDefault="0068347E" w:rsidP="009C6D43">
            <w:pPr>
              <w:pStyle w:val="TAL"/>
              <w:rPr>
                <w:lang w:val="en-US"/>
              </w:rPr>
            </w:pPr>
            <w:r>
              <w:rPr>
                <w:noProof/>
                <w:lang w:eastAsia="zh-CN"/>
              </w:rPr>
              <w:t>EASIPreplacement</w:t>
            </w:r>
          </w:p>
        </w:tc>
        <w:tc>
          <w:tcPr>
            <w:tcW w:w="5490" w:type="dxa"/>
          </w:tcPr>
          <w:p w14:paraId="0DFC0C30" w14:textId="77777777" w:rsidR="0068347E" w:rsidRDefault="0068347E" w:rsidP="009C6D4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8347E" w14:paraId="3A1B1E11" w14:textId="77777777" w:rsidTr="009C6D43">
        <w:trPr>
          <w:cantSplit/>
          <w:trHeight w:val="284"/>
          <w:jc w:val="center"/>
        </w:trPr>
        <w:tc>
          <w:tcPr>
            <w:tcW w:w="1484" w:type="dxa"/>
          </w:tcPr>
          <w:p w14:paraId="67D55042" w14:textId="77777777" w:rsidR="0068347E" w:rsidRDefault="0068347E" w:rsidP="009C6D43">
            <w:pPr>
              <w:pStyle w:val="TAL"/>
            </w:pPr>
            <w:r>
              <w:t>39</w:t>
            </w:r>
          </w:p>
        </w:tc>
        <w:tc>
          <w:tcPr>
            <w:tcW w:w="2798" w:type="dxa"/>
          </w:tcPr>
          <w:p w14:paraId="7D74D814" w14:textId="77777777" w:rsidR="0068347E" w:rsidRDefault="0068347E" w:rsidP="009C6D43">
            <w:pPr>
              <w:pStyle w:val="TAL"/>
              <w:rPr>
                <w:noProof/>
                <w:lang w:eastAsia="zh-CN"/>
              </w:rPr>
            </w:pPr>
            <w:r>
              <w:rPr>
                <w:noProof/>
                <w:lang w:eastAsia="zh-CN"/>
              </w:rPr>
              <w:t>AccNetChargId_String</w:t>
            </w:r>
          </w:p>
        </w:tc>
        <w:tc>
          <w:tcPr>
            <w:tcW w:w="5490" w:type="dxa"/>
          </w:tcPr>
          <w:p w14:paraId="06926AE2" w14:textId="77777777" w:rsidR="0068347E" w:rsidRDefault="0068347E" w:rsidP="009C6D43">
            <w:pPr>
              <w:pStyle w:val="TAL"/>
              <w:rPr>
                <w:lang w:eastAsia="fr-FR"/>
              </w:rPr>
            </w:pPr>
            <w:r>
              <w:t>This feature indicates the support of long character strings as access network charging identifier.</w:t>
            </w:r>
          </w:p>
        </w:tc>
      </w:tr>
      <w:tr w:rsidR="0068347E" w14:paraId="31C59E30" w14:textId="77777777" w:rsidTr="009C6D43">
        <w:trPr>
          <w:cantSplit/>
          <w:trHeight w:val="284"/>
          <w:jc w:val="center"/>
        </w:trPr>
        <w:tc>
          <w:tcPr>
            <w:tcW w:w="1484" w:type="dxa"/>
          </w:tcPr>
          <w:p w14:paraId="3D5D5455" w14:textId="77777777" w:rsidR="0068347E" w:rsidRDefault="0068347E" w:rsidP="009C6D43">
            <w:pPr>
              <w:pStyle w:val="TAL"/>
            </w:pPr>
            <w:r>
              <w:t>40</w:t>
            </w:r>
          </w:p>
        </w:tc>
        <w:tc>
          <w:tcPr>
            <w:tcW w:w="2798" w:type="dxa"/>
          </w:tcPr>
          <w:p w14:paraId="407918C5" w14:textId="77777777" w:rsidR="0068347E" w:rsidRDefault="0068347E" w:rsidP="009C6D43">
            <w:pPr>
              <w:pStyle w:val="TAL"/>
              <w:rPr>
                <w:noProof/>
                <w:lang w:eastAsia="zh-CN"/>
              </w:rPr>
            </w:pPr>
            <w:r>
              <w:t>WLAN_Location</w:t>
            </w:r>
          </w:p>
        </w:tc>
        <w:tc>
          <w:tcPr>
            <w:tcW w:w="5490" w:type="dxa"/>
          </w:tcPr>
          <w:p w14:paraId="00B819E2" w14:textId="77777777" w:rsidR="0068347E" w:rsidRDefault="0068347E" w:rsidP="009C6D4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8347E" w14:paraId="7E111E60" w14:textId="77777777" w:rsidTr="009C6D43">
        <w:trPr>
          <w:cantSplit/>
          <w:trHeight w:val="284"/>
          <w:jc w:val="center"/>
        </w:trPr>
        <w:tc>
          <w:tcPr>
            <w:tcW w:w="1484" w:type="dxa"/>
          </w:tcPr>
          <w:p w14:paraId="05525BED" w14:textId="77777777" w:rsidR="0068347E" w:rsidRDefault="0068347E" w:rsidP="009C6D43">
            <w:pPr>
              <w:pStyle w:val="TAL"/>
            </w:pPr>
            <w:r>
              <w:lastRenderedPageBreak/>
              <w:t>41</w:t>
            </w:r>
          </w:p>
        </w:tc>
        <w:tc>
          <w:tcPr>
            <w:tcW w:w="2798" w:type="dxa"/>
          </w:tcPr>
          <w:p w14:paraId="439D52D3" w14:textId="77777777" w:rsidR="0068347E" w:rsidRDefault="0068347E" w:rsidP="009C6D43">
            <w:pPr>
              <w:pStyle w:val="TAL"/>
            </w:pPr>
            <w:r w:rsidRPr="00E937E6">
              <w:rPr>
                <w:lang w:eastAsia="zh-CN"/>
              </w:rPr>
              <w:t>AF_latency</w:t>
            </w:r>
          </w:p>
        </w:tc>
        <w:tc>
          <w:tcPr>
            <w:tcW w:w="5490" w:type="dxa"/>
          </w:tcPr>
          <w:p w14:paraId="057F41EF" w14:textId="77777777" w:rsidR="0068347E" w:rsidRDefault="0068347E" w:rsidP="009C6D43">
            <w:pPr>
              <w:pStyle w:val="TAL"/>
            </w:pPr>
            <w:r w:rsidRPr="00E937E6">
              <w:t xml:space="preserve">This feature indicates support for </w:t>
            </w:r>
            <w:r>
              <w:rPr>
                <w:bCs/>
              </w:rPr>
              <w:t>e</w:t>
            </w:r>
            <w:r w:rsidRPr="00E937E6">
              <w:rPr>
                <w:bCs/>
              </w:rPr>
              <w:t>dge relocation considering user plane latency.</w:t>
            </w:r>
          </w:p>
        </w:tc>
      </w:tr>
      <w:tr w:rsidR="0068347E" w:rsidRPr="00E937E6" w14:paraId="649EF3E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73DAF" w14:textId="77777777" w:rsidR="0068347E" w:rsidRDefault="0068347E" w:rsidP="009C6D4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39669AD" w14:textId="77777777" w:rsidR="0068347E" w:rsidRPr="00E937E6" w:rsidRDefault="0068347E" w:rsidP="009C6D4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C60B224" w14:textId="77777777" w:rsidR="0068347E" w:rsidRPr="00130B82" w:rsidRDefault="0068347E" w:rsidP="009C6D43">
            <w:pPr>
              <w:pStyle w:val="TAL"/>
            </w:pPr>
            <w:r w:rsidRPr="00130B82">
              <w:t>This feature indicates the support for the reporting of UE temporary unavailable.</w:t>
            </w:r>
          </w:p>
        </w:tc>
      </w:tr>
      <w:tr w:rsidR="0068347E" w:rsidRPr="00E937E6" w14:paraId="1F02AEC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DE08" w14:textId="77777777" w:rsidR="0068347E" w:rsidRDefault="0068347E" w:rsidP="009C6D4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52BA50" w14:textId="77777777" w:rsidR="0068347E" w:rsidRPr="00E937E6" w:rsidRDefault="0068347E" w:rsidP="009C6D4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5C26DFF" w14:textId="77777777" w:rsidR="0068347E" w:rsidRPr="00FF1480" w:rsidRDefault="0068347E" w:rsidP="009C6D43">
            <w:pPr>
              <w:pStyle w:val="TAL"/>
            </w:pPr>
            <w:r w:rsidRPr="00FF1480">
              <w:t>This feature indicates the support of the report of whether Alternative QoS parameters are supported by NG-RAN. This feature requires that AuthorizationWithRequiredQoS feature is also supported.</w:t>
            </w:r>
          </w:p>
        </w:tc>
      </w:tr>
      <w:tr w:rsidR="0068347E" w:rsidRPr="00E937E6" w14:paraId="368C7C8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F895CF" w14:textId="77777777" w:rsidR="0068347E" w:rsidRDefault="0068347E" w:rsidP="009C6D4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F980DE7" w14:textId="77777777" w:rsidR="0068347E" w:rsidRDefault="0068347E" w:rsidP="009C6D43">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75A1961" w14:textId="77777777" w:rsidR="0068347E" w:rsidRPr="00FF1480" w:rsidRDefault="0068347E" w:rsidP="009C6D43">
            <w:pPr>
              <w:pStyle w:val="TAL"/>
            </w:pPr>
            <w:r>
              <w:rPr>
                <w:lang w:eastAsia="zh-CN"/>
              </w:rPr>
              <w:t>Indicates the support of packet delay failure report as part of QoS Monitoring procedures. This feature requires that QoSMonitoring feature is supported.</w:t>
            </w:r>
          </w:p>
        </w:tc>
      </w:tr>
      <w:tr w:rsidR="0068347E" w:rsidRPr="00E937E6" w14:paraId="66BF3B0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1014F" w14:textId="77777777" w:rsidR="0068347E" w:rsidRDefault="0068347E" w:rsidP="009C6D4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EC0020" w14:textId="77777777" w:rsidR="0068347E" w:rsidRDefault="0068347E" w:rsidP="009C6D43">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FCDAFF4" w14:textId="77777777" w:rsidR="0068347E" w:rsidRDefault="0068347E" w:rsidP="009C6D4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20E405CD" w14:textId="77777777" w:rsidR="0068347E" w:rsidRPr="00FF1480" w:rsidRDefault="0068347E" w:rsidP="009C6D43">
            <w:pPr>
              <w:pStyle w:val="TAL"/>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68347E" w:rsidRPr="00E937E6" w14:paraId="2784F67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74B50" w14:textId="77777777" w:rsidR="0068347E" w:rsidRDefault="0068347E" w:rsidP="009C6D4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7210D83" w14:textId="77777777" w:rsidR="0068347E" w:rsidRDefault="0068347E" w:rsidP="009C6D43">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A101F14" w14:textId="77777777" w:rsidR="0068347E" w:rsidRDefault="0068347E" w:rsidP="009C6D43">
            <w:pPr>
              <w:pStyle w:val="TAL"/>
              <w:rPr>
                <w:rFonts w:cs="Arial"/>
                <w:szCs w:val="18"/>
                <w:lang w:eastAsia="es-ES"/>
              </w:rPr>
            </w:pPr>
            <w:r>
              <w:t>This feature indicates the support of the validation of the NF type that originates the Npcf_PolicyAuthorization_Create request.</w:t>
            </w:r>
          </w:p>
        </w:tc>
      </w:tr>
      <w:tr w:rsidR="0068347E" w:rsidRPr="00E937E6" w14:paraId="0BC8CA82"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10A67" w14:textId="77777777" w:rsidR="0068347E" w:rsidRPr="00B83A73" w:rsidRDefault="0068347E" w:rsidP="009C6D4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428E7F5" w14:textId="77777777" w:rsidR="0068347E" w:rsidRDefault="0068347E" w:rsidP="009C6D43">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79A58" w14:textId="77777777" w:rsidR="0068347E" w:rsidRDefault="0068347E" w:rsidP="009C6D43">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8347E" w:rsidRPr="00E937E6" w14:paraId="5CB09B0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D9AF8" w14:textId="77777777" w:rsidR="0068347E" w:rsidRDefault="0068347E" w:rsidP="009C6D4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FEE958" w14:textId="77777777" w:rsidR="0068347E" w:rsidRDefault="0068347E" w:rsidP="009C6D43">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B4AB939" w14:textId="77777777" w:rsidR="0068347E" w:rsidRDefault="0068347E" w:rsidP="009C6D43">
            <w:pPr>
              <w:pStyle w:val="TAL"/>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68347E" w:rsidRPr="00E937E6" w14:paraId="765CB13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38DEF1" w14:textId="77777777" w:rsidR="0068347E" w:rsidRDefault="0068347E" w:rsidP="009C6D4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6CDBD9B" w14:textId="77777777" w:rsidR="0068347E" w:rsidRDefault="0068347E" w:rsidP="009C6D4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DEFDF76" w14:textId="77777777" w:rsidR="0068347E" w:rsidRPr="00937B74" w:rsidRDefault="0068347E" w:rsidP="009C6D43">
            <w:pPr>
              <w:pStyle w:val="TAL"/>
            </w:pPr>
            <w:r>
              <w:t>This feature indicates support of Service Function Chaining functionality.</w:t>
            </w:r>
            <w:r>
              <w:rPr>
                <w:lang w:eastAsia="fr-FR"/>
              </w:rPr>
              <w:t xml:space="preserve"> </w:t>
            </w:r>
          </w:p>
        </w:tc>
      </w:tr>
      <w:tr w:rsidR="0068347E" w:rsidRPr="00E937E6" w14:paraId="051577E8"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88FA2" w14:textId="77777777" w:rsidR="0068347E" w:rsidRDefault="0068347E" w:rsidP="009C6D4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7B1A49" w14:textId="28928A43" w:rsidR="0068347E" w:rsidRDefault="0068347E" w:rsidP="009C6D43">
            <w:pPr>
              <w:pStyle w:val="TAL"/>
              <w:rPr>
                <w:lang w:eastAsia="zh-CN"/>
              </w:rPr>
            </w:pPr>
            <w:r>
              <w:t>Multimodality_5G</w:t>
            </w:r>
          </w:p>
        </w:tc>
        <w:tc>
          <w:tcPr>
            <w:tcW w:w="5490" w:type="dxa"/>
            <w:tcBorders>
              <w:top w:val="single" w:sz="6" w:space="0" w:color="auto"/>
              <w:left w:val="single" w:sz="6" w:space="0" w:color="auto"/>
              <w:bottom w:val="single" w:sz="6" w:space="0" w:color="auto"/>
              <w:right w:val="single" w:sz="6" w:space="0" w:color="auto"/>
            </w:tcBorders>
          </w:tcPr>
          <w:p w14:paraId="09AC3398" w14:textId="77777777" w:rsidR="0068347E" w:rsidRDefault="0068347E" w:rsidP="009C6D43">
            <w:pPr>
              <w:pStyle w:val="TAL"/>
            </w:pPr>
            <w:r>
              <w:t>This feature indicates the support of multi-modal communication service for extended reality (XR) and interactive media services.</w:t>
            </w:r>
          </w:p>
          <w:p w14:paraId="2E44163A" w14:textId="18CEEE6E" w:rsidR="0068347E" w:rsidRDefault="0068347E" w:rsidP="009C6D43">
            <w:pPr>
              <w:pStyle w:val="TAL"/>
            </w:pPr>
          </w:p>
        </w:tc>
      </w:tr>
      <w:tr w:rsidR="0068347E" w:rsidRPr="00E937E6" w14:paraId="67877CF3"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A5A1AD" w14:textId="77777777" w:rsidR="0068347E" w:rsidRDefault="0068347E" w:rsidP="009C6D4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4382BA3" w14:textId="77777777" w:rsidR="0068347E" w:rsidRDefault="0068347E" w:rsidP="009C6D43">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9EED220" w14:textId="77777777" w:rsidR="0068347E" w:rsidRDefault="0068347E" w:rsidP="009C6D43">
            <w:pPr>
              <w:pStyle w:val="TAL"/>
            </w:pPr>
            <w:r>
              <w:t>This feature indicates the support also of the report of the dynamic</w:t>
            </w:r>
          </w:p>
          <w:p w14:paraId="79FFDB28" w14:textId="77777777" w:rsidR="0068347E" w:rsidRDefault="0068347E" w:rsidP="009C6D43">
            <w:pPr>
              <w:pStyle w:val="TAL"/>
            </w:pPr>
            <w:r>
              <w:rPr>
                <w:rFonts w:cs="Arial"/>
                <w:szCs w:val="18"/>
                <w:lang w:eastAsia="fr-FR"/>
              </w:rPr>
              <w:t>satellite backhaul category of the PDU session.</w:t>
            </w:r>
            <w:r>
              <w:t xml:space="preserve"> This feature requires the support of SatelliteBackhaul feature.</w:t>
            </w:r>
          </w:p>
        </w:tc>
      </w:tr>
      <w:tr w:rsidR="0068347E" w:rsidRPr="00E937E6" w14:paraId="1C1586B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15403" w14:textId="77777777" w:rsidR="0068347E" w:rsidRDefault="0068347E" w:rsidP="009C6D4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90D9D9" w14:textId="77777777" w:rsidR="0068347E" w:rsidRDefault="0068347E" w:rsidP="009C6D43">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0021CBE" w14:textId="77777777" w:rsidR="0068347E" w:rsidRDefault="0068347E" w:rsidP="009C6D43">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8347E" w:rsidRPr="00E937E6" w14:paraId="6E042D7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E8862" w14:textId="77777777" w:rsidR="0068347E" w:rsidRDefault="0068347E" w:rsidP="009C6D4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422BFE9" w14:textId="77777777" w:rsidR="0068347E" w:rsidRDefault="0068347E" w:rsidP="009C6D4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4294335" w14:textId="77777777" w:rsidR="0068347E" w:rsidRDefault="0068347E" w:rsidP="009C6D43">
            <w:pPr>
              <w:pStyle w:val="TAL"/>
              <w:rPr>
                <w:lang w:eastAsia="zh-CN"/>
              </w:rPr>
            </w:pPr>
            <w:r>
              <w:t>This feature indicates the support of the report of additional IP addresses or address ranges allocated for the given PDU session resulting from framed routes or IPv6 prefix delegation.</w:t>
            </w:r>
          </w:p>
        </w:tc>
      </w:tr>
      <w:tr w:rsidR="0068347E" w:rsidRPr="00E937E6" w14:paraId="0B7E667A"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1B0CF" w14:textId="77777777" w:rsidR="0068347E" w:rsidRDefault="0068347E" w:rsidP="009C6D4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5F8C90C" w14:textId="77777777" w:rsidR="0068347E" w:rsidRDefault="0068347E" w:rsidP="009C6D43">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4458EA6" w14:textId="77777777" w:rsidR="0068347E" w:rsidRDefault="0068347E" w:rsidP="009C6D43">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0F57A1" w:rsidRPr="00E937E6" w14:paraId="486AC08E" w14:textId="77777777" w:rsidTr="009C6D43">
        <w:trPr>
          <w:cantSplit/>
          <w:trHeight w:val="284"/>
          <w:jc w:val="center"/>
          <w:ins w:id="374" w:author="Ericsson April 0" w:date="2023-04-04T19:59:00Z"/>
        </w:trPr>
        <w:tc>
          <w:tcPr>
            <w:tcW w:w="1484" w:type="dxa"/>
            <w:tcBorders>
              <w:top w:val="single" w:sz="6" w:space="0" w:color="auto"/>
              <w:left w:val="single" w:sz="6" w:space="0" w:color="auto"/>
              <w:bottom w:val="single" w:sz="6" w:space="0" w:color="auto"/>
              <w:right w:val="single" w:sz="6" w:space="0" w:color="auto"/>
            </w:tcBorders>
          </w:tcPr>
          <w:p w14:paraId="246A2C48" w14:textId="573FF4E7" w:rsidR="000F57A1" w:rsidRDefault="000F57A1" w:rsidP="009C6D43">
            <w:pPr>
              <w:pStyle w:val="TAL"/>
              <w:rPr>
                <w:ins w:id="375" w:author="Ericsson April 0" w:date="2023-04-04T19:59:00Z"/>
              </w:rPr>
            </w:pPr>
            <w:ins w:id="376" w:author="Ericsson April 0" w:date="2023-04-04T19:59:00Z">
              <w:r>
                <w:t>55</w:t>
              </w:r>
            </w:ins>
          </w:p>
        </w:tc>
        <w:tc>
          <w:tcPr>
            <w:tcW w:w="2798" w:type="dxa"/>
            <w:tcBorders>
              <w:top w:val="single" w:sz="6" w:space="0" w:color="auto"/>
              <w:left w:val="single" w:sz="6" w:space="0" w:color="auto"/>
              <w:bottom w:val="single" w:sz="6" w:space="0" w:color="auto"/>
              <w:right w:val="single" w:sz="6" w:space="0" w:color="auto"/>
            </w:tcBorders>
          </w:tcPr>
          <w:p w14:paraId="18319C40" w14:textId="15B411AA" w:rsidR="000F57A1" w:rsidRDefault="000F57A1" w:rsidP="009C6D43">
            <w:pPr>
              <w:pStyle w:val="TAL"/>
              <w:rPr>
                <w:ins w:id="377" w:author="Ericsson April 0" w:date="2023-04-04T19:59:00Z"/>
                <w:lang w:eastAsia="zh-CN"/>
              </w:rPr>
            </w:pPr>
            <w:ins w:id="378" w:author="Ericsson April 0" w:date="2023-04-04T19:59:00Z">
              <w:r>
                <w:rPr>
                  <w:lang w:eastAsia="zh-CN"/>
                </w:rPr>
                <w:t>MultipleIPFlowDesc</w:t>
              </w:r>
            </w:ins>
          </w:p>
        </w:tc>
        <w:tc>
          <w:tcPr>
            <w:tcW w:w="5490" w:type="dxa"/>
            <w:tcBorders>
              <w:top w:val="single" w:sz="6" w:space="0" w:color="auto"/>
              <w:left w:val="single" w:sz="6" w:space="0" w:color="auto"/>
              <w:bottom w:val="single" w:sz="6" w:space="0" w:color="auto"/>
              <w:right w:val="single" w:sz="6" w:space="0" w:color="auto"/>
            </w:tcBorders>
          </w:tcPr>
          <w:p w14:paraId="424411C6" w14:textId="415371C2" w:rsidR="000F57A1" w:rsidRDefault="000F57A1" w:rsidP="009C6D43">
            <w:pPr>
              <w:pStyle w:val="TAL"/>
              <w:rPr>
                <w:ins w:id="379" w:author="Ericsson April 0" w:date="2023-04-04T19:59:00Z"/>
              </w:rPr>
            </w:pPr>
            <w:ins w:id="380" w:author="Ericsson April 0" w:date="2023-04-04T19:59:00Z">
              <w:r>
                <w:t xml:space="preserve">This feature indicates </w:t>
              </w:r>
            </w:ins>
            <w:ins w:id="381" w:author="Ericsson April 0" w:date="2023-04-04T20:01:00Z">
              <w:r w:rsidR="009929AC">
                <w:t xml:space="preserve">the support of more than one Uplink and/or Downlink IP flows within the </w:t>
              </w:r>
            </w:ins>
            <w:ins w:id="382" w:author="Ericsson April 0" w:date="2023-04-04T20:00:00Z">
              <w:r w:rsidR="009929AC">
                <w:t>service data flow definition in the Media Subcomponent</w:t>
              </w:r>
            </w:ins>
            <w:ins w:id="383" w:author="Ericsson April 0" w:date="2023-04-04T20:02:00Z">
              <w:r w:rsidR="009929AC">
                <w:t>.</w:t>
              </w:r>
            </w:ins>
          </w:p>
        </w:tc>
      </w:tr>
    </w:tbl>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384" w:name="_Toc28012521"/>
      <w:bookmarkStart w:id="385" w:name="_Toc36038484"/>
      <w:bookmarkStart w:id="386" w:name="_Toc45133755"/>
      <w:bookmarkStart w:id="387" w:name="_Toc51762509"/>
      <w:bookmarkStart w:id="388" w:name="_Toc59017081"/>
      <w:bookmarkStart w:id="389" w:name="_Toc129339011"/>
      <w:bookmarkStart w:id="390" w:name="_Toc130291880"/>
      <w:bookmarkStart w:id="391" w:name="_Hlk129163530"/>
      <w:r>
        <w:t>A.2</w:t>
      </w:r>
      <w:r>
        <w:tab/>
        <w:t>Npcf_PolicyAuthorization API</w:t>
      </w:r>
      <w:bookmarkEnd w:id="384"/>
      <w:bookmarkEnd w:id="385"/>
      <w:bookmarkEnd w:id="386"/>
      <w:bookmarkEnd w:id="387"/>
      <w:bookmarkEnd w:id="388"/>
      <w:bookmarkEnd w:id="389"/>
      <w:bookmarkEnd w:id="390"/>
    </w:p>
    <w:p w14:paraId="7880A50B" w14:textId="77777777" w:rsidR="00273E4C" w:rsidRDefault="00273E4C" w:rsidP="00273E4C">
      <w:pPr>
        <w:pStyle w:val="PL"/>
        <w:rPr>
          <w:rFonts w:cs="Courier New"/>
          <w:szCs w:val="16"/>
        </w:rPr>
      </w:pPr>
      <w:bookmarkStart w:id="392" w:name="_Hlk93938371"/>
    </w:p>
    <w:p w14:paraId="7A488DE7" w14:textId="77777777" w:rsidR="00273E4C" w:rsidRDefault="00273E4C" w:rsidP="00273E4C">
      <w:pPr>
        <w:pStyle w:val="PL"/>
        <w:rPr>
          <w:rFonts w:cs="Courier New"/>
          <w:szCs w:val="16"/>
        </w:rPr>
      </w:pPr>
      <w:r>
        <w:rPr>
          <w:rFonts w:cs="Courier New"/>
          <w:szCs w:val="16"/>
        </w:rPr>
        <w:t>openapi: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r>
        <w:t>externalDocs:</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'{apiRoot}/npcf-policyauthorization/v1'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lastRenderedPageBreak/>
        <w:t xml:space="preserve">      apiRoot: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t xml:space="preserve">        description: apiRoot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npcf-policyauthorization</w:t>
      </w:r>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operationId: PostAppSessions</w:t>
      </w:r>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npcf-policyauthorization</w:t>
      </w:r>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npcf-policyauthorization</w:t>
      </w:r>
    </w:p>
    <w:p w14:paraId="5553569F" w14:textId="77777777" w:rsidR="00273E4C" w:rsidRPr="00052626" w:rsidRDefault="00273E4C" w:rsidP="00273E4C">
      <w:pPr>
        <w:pStyle w:val="PL"/>
      </w:pPr>
      <w:r>
        <w:t xml:space="preserve">          - npcf-policyauthorization:</w:t>
      </w:r>
      <w:r w:rsidRPr="00125203">
        <w:t>policy-auth-mgmt</w:t>
      </w:r>
    </w:p>
    <w:p w14:paraId="792F0320" w14:textId="77777777" w:rsidR="00273E4C" w:rsidRDefault="00273E4C" w:rsidP="00273E4C">
      <w:pPr>
        <w:pStyle w:val="PL"/>
        <w:rPr>
          <w:rFonts w:cs="Courier New"/>
          <w:szCs w:val="16"/>
        </w:rPr>
      </w:pPr>
      <w:r>
        <w:rPr>
          <w:rFonts w:cs="Courier New"/>
          <w:szCs w:val="16"/>
        </w:rPr>
        <w:t xml:space="preserve">      requestBody:</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application/json:</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'#/components/schemas/AppSessionContext'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application/json:</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'#/components/schemas/AppSessionContext'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application/problem+json:</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'#/components/schemas/ExtendedProblemDetails'</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lastRenderedPageBreak/>
        <w:t xml:space="preserve">              schema:</w:t>
      </w:r>
    </w:p>
    <w:p w14:paraId="160F100F" w14:textId="77777777" w:rsidR="00273E4C" w:rsidRDefault="00273E4C" w:rsidP="00273E4C">
      <w:pPr>
        <w:pStyle w:val="PL"/>
      </w:pPr>
      <w:r>
        <w:t xml:space="preserve">                anyOf:</w:t>
      </w:r>
    </w:p>
    <w:p w14:paraId="5AE7D6A1" w14:textId="77777777" w:rsidR="00273E4C" w:rsidRDefault="00273E4C" w:rsidP="00273E4C">
      <w:pPr>
        <w:pStyle w:val="PL"/>
      </w:pPr>
      <w:r>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callbacks:</w:t>
      </w:r>
    </w:p>
    <w:p w14:paraId="05B36EA5" w14:textId="77777777" w:rsidR="00273E4C" w:rsidRDefault="00273E4C" w:rsidP="00273E4C">
      <w:pPr>
        <w:pStyle w:val="PL"/>
        <w:rPr>
          <w:rFonts w:cs="Courier New"/>
          <w:szCs w:val="16"/>
        </w:rPr>
      </w:pPr>
      <w:r>
        <w:rPr>
          <w:rFonts w:cs="Courier New"/>
          <w:szCs w:val="16"/>
        </w:rPr>
        <w:t xml:space="preserve">        terminationRequest:</w:t>
      </w:r>
    </w:p>
    <w:p w14:paraId="4FA869EF" w14:textId="77777777" w:rsidR="00273E4C" w:rsidRDefault="00273E4C" w:rsidP="00273E4C">
      <w:pPr>
        <w:pStyle w:val="PL"/>
        <w:rPr>
          <w:rFonts w:cs="Courier New"/>
          <w:szCs w:val="16"/>
        </w:rPr>
      </w:pPr>
      <w:r>
        <w:rPr>
          <w:rFonts w:cs="Courier New"/>
          <w:szCs w:val="16"/>
        </w:rPr>
        <w:t xml:space="preserve">          '{$request.body#/ascReqData/notifUri}/terminate':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requestBody:</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application/json:</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'#/components/schemas/TerminationInfo'</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eventNotification:</w:t>
      </w:r>
    </w:p>
    <w:p w14:paraId="6A435B3A" w14:textId="77777777" w:rsidR="00273E4C" w:rsidRDefault="00273E4C" w:rsidP="00273E4C">
      <w:pPr>
        <w:pStyle w:val="PL"/>
        <w:rPr>
          <w:rFonts w:cs="Courier New"/>
          <w:szCs w:val="16"/>
        </w:rPr>
      </w:pPr>
      <w:r>
        <w:rPr>
          <w:rFonts w:cs="Courier New"/>
          <w:szCs w:val="16"/>
        </w:rPr>
        <w:t xml:space="preserve">          '{$request.body#/ascReqData/evSubsc/notifUri}/notify':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requestBody:</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application/json:</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'#/components/schemas/EventsNotification'</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lastRenderedPageBreak/>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'{$request.body#/ascReqData/evSubsc/notifUri}/new-bridge':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requestBody:</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application/json:</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'#/components/schemas/PduSessionTsnBridge'</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eventNotificationPduSession:</w:t>
      </w:r>
    </w:p>
    <w:p w14:paraId="429D0F14" w14:textId="77777777" w:rsidR="00273E4C" w:rsidRDefault="00273E4C" w:rsidP="00273E4C">
      <w:pPr>
        <w:pStyle w:val="PL"/>
        <w:rPr>
          <w:rFonts w:cs="Courier New"/>
          <w:szCs w:val="16"/>
        </w:rPr>
      </w:pPr>
      <w:r>
        <w:rPr>
          <w:rFonts w:cs="Courier New"/>
          <w:szCs w:val="16"/>
        </w:rPr>
        <w:t xml:space="preserve">          '{$request.body#/ascReqData/evSubsc/notifUri}/pdu-session':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requestBody:</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application/json:</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/app-sessions/pcscf-restoration: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operationId: PcscfRestoration</w:t>
      </w:r>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requestBody:</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application/json:</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'#/components/schemas/PcscfRestorationRequestData'</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/app-sessions/{appSessionId}:</w:t>
      </w:r>
    </w:p>
    <w:p w14:paraId="6C87AD2C" w14:textId="77777777" w:rsidR="00273E4C" w:rsidRDefault="00273E4C" w:rsidP="00273E4C">
      <w:pPr>
        <w:pStyle w:val="PL"/>
        <w:rPr>
          <w:rFonts w:cs="Courier New"/>
          <w:szCs w:val="16"/>
        </w:rPr>
      </w:pPr>
      <w:r>
        <w:rPr>
          <w:rFonts w:cs="Courier New"/>
          <w:szCs w:val="16"/>
        </w:rPr>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operationId: GetAppSession</w:t>
      </w:r>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npcf-policyauthorization</w:t>
      </w:r>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npcf-policyauthorization</w:t>
      </w:r>
    </w:p>
    <w:p w14:paraId="5AFBEE4D" w14:textId="77777777" w:rsidR="00273E4C" w:rsidRPr="00052626" w:rsidRDefault="00273E4C" w:rsidP="00273E4C">
      <w:pPr>
        <w:pStyle w:val="PL"/>
      </w:pPr>
      <w:r>
        <w:t xml:space="preserve">          - npcf-policyauthorization:</w:t>
      </w:r>
      <w:r w:rsidRPr="00125203">
        <w:t>policy-auth-mgmt</w:t>
      </w:r>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appSessionId</w:t>
      </w:r>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application/json:</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'#/components/schemas/AppSessionContext'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operationId: ModAppSession</w:t>
      </w:r>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npcf-policyauthorization</w:t>
      </w:r>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npcf-policyauthorization</w:t>
      </w:r>
    </w:p>
    <w:p w14:paraId="6A33BDCF" w14:textId="77777777" w:rsidR="00273E4C" w:rsidRPr="00052626" w:rsidRDefault="00273E4C" w:rsidP="00273E4C">
      <w:pPr>
        <w:pStyle w:val="PL"/>
      </w:pPr>
      <w:r>
        <w:t xml:space="preserve">          - npcf-policyauthorization:</w:t>
      </w:r>
      <w:r w:rsidRPr="00125203">
        <w:t>policy-auth-mgmt</w:t>
      </w:r>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appSessionId</w:t>
      </w:r>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requestBody:</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application/merge-patch+json:</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'#/components/schemas/AppSessionContextUpdateDataPatch'</w:t>
      </w:r>
    </w:p>
    <w:p w14:paraId="366F8A14" w14:textId="77777777" w:rsidR="00273E4C" w:rsidRDefault="00273E4C" w:rsidP="00273E4C">
      <w:pPr>
        <w:pStyle w:val="PL"/>
        <w:rPr>
          <w:rFonts w:cs="Courier New"/>
          <w:szCs w:val="16"/>
        </w:rPr>
      </w:pPr>
      <w:r>
        <w:rPr>
          <w:rFonts w:cs="Courier New"/>
          <w:szCs w:val="16"/>
        </w:rPr>
        <w:lastRenderedPageBreak/>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application/json:</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'#/components/schemas/AppSessionContext'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application/problem+json:</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'#/components/schemas/ExtendedProblemDetails'</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anyOf:</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callbacks:</w:t>
      </w:r>
    </w:p>
    <w:p w14:paraId="4833D095" w14:textId="77777777" w:rsidR="00273E4C" w:rsidRDefault="00273E4C" w:rsidP="00273E4C">
      <w:pPr>
        <w:pStyle w:val="PL"/>
        <w:rPr>
          <w:rFonts w:cs="Courier New"/>
          <w:szCs w:val="16"/>
        </w:rPr>
      </w:pPr>
      <w:r>
        <w:rPr>
          <w:rFonts w:cs="Courier New"/>
          <w:szCs w:val="16"/>
        </w:rPr>
        <w:t xml:space="preserve">        eventNotification:</w:t>
      </w:r>
    </w:p>
    <w:p w14:paraId="06D5BA73" w14:textId="77777777" w:rsidR="00273E4C" w:rsidRDefault="00273E4C" w:rsidP="00273E4C">
      <w:pPr>
        <w:pStyle w:val="PL"/>
        <w:rPr>
          <w:rFonts w:cs="Courier New"/>
          <w:szCs w:val="16"/>
        </w:rPr>
      </w:pPr>
      <w:r>
        <w:rPr>
          <w:rFonts w:cs="Courier New"/>
          <w:szCs w:val="16"/>
        </w:rPr>
        <w:t xml:space="preserve">          '{$request.body#/ascReqData/evSubsc/notifUri}/notify':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requestBody:</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application/json:</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'#/components/schemas/EventsNotification'</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lastRenderedPageBreak/>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/app-sessions/{appSessionId}/delete: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operationId: DeleteAppSession</w:t>
      </w:r>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npcf-policyauthorization</w:t>
      </w:r>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npcf-policyauthorization</w:t>
      </w:r>
    </w:p>
    <w:p w14:paraId="551F69A4" w14:textId="77777777" w:rsidR="00273E4C" w:rsidRPr="00125203" w:rsidRDefault="00273E4C" w:rsidP="00273E4C">
      <w:pPr>
        <w:pStyle w:val="PL"/>
        <w:rPr>
          <w:b/>
          <w:bCs/>
        </w:rPr>
      </w:pPr>
      <w:r>
        <w:t xml:space="preserve">          - npcf-policyauthorization:</w:t>
      </w:r>
      <w:r w:rsidRPr="00125203">
        <w:t>policy-auth-mgmt</w:t>
      </w:r>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appSessionId</w:t>
      </w:r>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requestBody:</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req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application/json:</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'#/components/schemas/EventsSubscReqData'</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application/json:</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'#/components/schemas/AppSessionContext'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lastRenderedPageBreak/>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/app-sessions/{appSessionId}/events-subscription: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subresource"</w:t>
      </w:r>
    </w:p>
    <w:p w14:paraId="431CD59B" w14:textId="77777777" w:rsidR="00273E4C" w:rsidRDefault="00273E4C" w:rsidP="00273E4C">
      <w:pPr>
        <w:pStyle w:val="PL"/>
        <w:rPr>
          <w:rFonts w:cs="Courier New"/>
          <w:szCs w:val="16"/>
        </w:rPr>
      </w:pPr>
      <w:r>
        <w:rPr>
          <w:rFonts w:cs="Courier New"/>
          <w:szCs w:val="16"/>
        </w:rPr>
        <w:t xml:space="preserve">      operationId: updateEventsSubsc</w:t>
      </w:r>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appSessionId</w:t>
      </w:r>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requestBody:</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application/json:</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'#/components/schemas/EventsSubscReqData'</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application/json:</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'#/components/schemas/EventsSubscPutData'</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application/json:</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'#/components/schemas/EventsSubscPutData'</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subresource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lastRenderedPageBreak/>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callbacks:</w:t>
      </w:r>
    </w:p>
    <w:p w14:paraId="2B45957D" w14:textId="77777777" w:rsidR="00273E4C" w:rsidRDefault="00273E4C" w:rsidP="00273E4C">
      <w:pPr>
        <w:pStyle w:val="PL"/>
        <w:rPr>
          <w:rFonts w:cs="Courier New"/>
          <w:szCs w:val="16"/>
        </w:rPr>
      </w:pPr>
      <w:r>
        <w:rPr>
          <w:rFonts w:cs="Courier New"/>
          <w:szCs w:val="16"/>
        </w:rPr>
        <w:t xml:space="preserve">        eventNotification:</w:t>
      </w:r>
    </w:p>
    <w:p w14:paraId="2784B50D" w14:textId="77777777" w:rsidR="00273E4C" w:rsidRDefault="00273E4C" w:rsidP="00273E4C">
      <w:pPr>
        <w:pStyle w:val="PL"/>
        <w:rPr>
          <w:rFonts w:cs="Courier New"/>
          <w:szCs w:val="16"/>
        </w:rPr>
      </w:pPr>
      <w:r>
        <w:rPr>
          <w:rFonts w:cs="Courier New"/>
          <w:szCs w:val="16"/>
        </w:rPr>
        <w:t xml:space="preserve">          '{$request.body#/notifUri}/notify':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requestBody:</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application/json:</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'#/components/schemas/EventsNotification'</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subresource</w:t>
      </w:r>
    </w:p>
    <w:p w14:paraId="7DCABEA5" w14:textId="77777777" w:rsidR="00273E4C" w:rsidRDefault="00273E4C" w:rsidP="00273E4C">
      <w:pPr>
        <w:pStyle w:val="PL"/>
        <w:rPr>
          <w:rFonts w:cs="Courier New"/>
          <w:szCs w:val="16"/>
        </w:rPr>
      </w:pPr>
      <w:r>
        <w:rPr>
          <w:rFonts w:cs="Courier New"/>
          <w:szCs w:val="16"/>
        </w:rPr>
        <w:t xml:space="preserve">      operationId: DeleteEventsSubsc</w:t>
      </w:r>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appSessionId</w:t>
      </w:r>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lastRenderedPageBreak/>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392"/>
    <w:p w14:paraId="6D2CEA23" w14:textId="77777777" w:rsidR="00273E4C" w:rsidRDefault="00273E4C" w:rsidP="00273E4C">
      <w:pPr>
        <w:pStyle w:val="PL"/>
      </w:pPr>
      <w:r>
        <w:t xml:space="preserve">  securitySchemes:</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clientCredentials:</w:t>
      </w:r>
    </w:p>
    <w:p w14:paraId="27A33102" w14:textId="77777777" w:rsidR="00273E4C" w:rsidRDefault="00273E4C" w:rsidP="00273E4C">
      <w:pPr>
        <w:pStyle w:val="PL"/>
      </w:pPr>
      <w:r>
        <w:t xml:space="preserve">          tokenUrl: '{nrfApiRoot}/oauth2/token'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npcf-policyauthorization: Access to the </w:t>
      </w:r>
      <w:r>
        <w:rPr>
          <w:rFonts w:cs="Courier New"/>
          <w:szCs w:val="16"/>
        </w:rPr>
        <w:t>Npcf_PolicyAuthorization</w:t>
      </w:r>
      <w:r>
        <w:t xml:space="preserve"> API</w:t>
      </w:r>
    </w:p>
    <w:p w14:paraId="668957F9" w14:textId="77777777" w:rsidR="00273E4C" w:rsidRDefault="00273E4C" w:rsidP="00273E4C">
      <w:pPr>
        <w:pStyle w:val="PL"/>
      </w:pPr>
      <w:r>
        <w:t xml:space="preserve">            npcf-policyauthorization</w:t>
      </w:r>
      <w:r w:rsidRPr="00D165ED">
        <w:rPr>
          <w:rFonts w:eastAsia="DengXian"/>
          <w:lang w:val="en-US"/>
        </w:rPr>
        <w:t>:</w:t>
      </w:r>
      <w:r w:rsidRPr="00125203">
        <w:t>policy-auth-mgmt</w:t>
      </w:r>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updation,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AppSessionContext: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ascReqData:</w:t>
      </w:r>
    </w:p>
    <w:p w14:paraId="7A793E1E" w14:textId="77777777" w:rsidR="00273E4C" w:rsidRDefault="00273E4C" w:rsidP="00273E4C">
      <w:pPr>
        <w:pStyle w:val="PL"/>
        <w:rPr>
          <w:rFonts w:cs="Courier New"/>
          <w:szCs w:val="16"/>
        </w:rPr>
      </w:pPr>
      <w:r>
        <w:rPr>
          <w:rFonts w:cs="Courier New"/>
          <w:szCs w:val="16"/>
        </w:rPr>
        <w:t xml:space="preserve">          $ref: '#/components/schemas/AppSessionContextReqData'</w:t>
      </w:r>
    </w:p>
    <w:p w14:paraId="18510DA6" w14:textId="77777777" w:rsidR="00273E4C" w:rsidRDefault="00273E4C" w:rsidP="00273E4C">
      <w:pPr>
        <w:pStyle w:val="PL"/>
        <w:rPr>
          <w:rFonts w:cs="Courier New"/>
          <w:szCs w:val="16"/>
        </w:rPr>
      </w:pPr>
      <w:r>
        <w:rPr>
          <w:rFonts w:cs="Courier New"/>
          <w:szCs w:val="16"/>
        </w:rPr>
        <w:t xml:space="preserve">        ascRespData:</w:t>
      </w:r>
    </w:p>
    <w:p w14:paraId="78855060" w14:textId="77777777" w:rsidR="00273E4C" w:rsidRDefault="00273E4C" w:rsidP="00273E4C">
      <w:pPr>
        <w:pStyle w:val="PL"/>
        <w:rPr>
          <w:rFonts w:cs="Courier New"/>
          <w:szCs w:val="16"/>
        </w:rPr>
      </w:pPr>
      <w:r>
        <w:rPr>
          <w:rFonts w:cs="Courier New"/>
          <w:szCs w:val="16"/>
        </w:rPr>
        <w:t xml:space="preserve">          $ref: '#/components/schemas/AppSessionContextRespData'</w:t>
      </w:r>
    </w:p>
    <w:p w14:paraId="2D69601F" w14:textId="77777777" w:rsidR="00273E4C" w:rsidRDefault="00273E4C" w:rsidP="00273E4C">
      <w:pPr>
        <w:pStyle w:val="PL"/>
        <w:rPr>
          <w:rFonts w:cs="Courier New"/>
          <w:szCs w:val="16"/>
        </w:rPr>
      </w:pPr>
      <w:r>
        <w:rPr>
          <w:rFonts w:cs="Courier New"/>
          <w:szCs w:val="16"/>
        </w:rPr>
        <w:t xml:space="preserve">        evsNotif:</w:t>
      </w:r>
    </w:p>
    <w:p w14:paraId="3E9958CF" w14:textId="77777777" w:rsidR="00273E4C" w:rsidRDefault="00273E4C" w:rsidP="00273E4C">
      <w:pPr>
        <w:pStyle w:val="PL"/>
        <w:rPr>
          <w:rFonts w:cs="Courier New"/>
          <w:szCs w:val="16"/>
        </w:rPr>
      </w:pPr>
      <w:r>
        <w:rPr>
          <w:rFonts w:cs="Courier New"/>
          <w:szCs w:val="16"/>
        </w:rPr>
        <w:t xml:space="preserve">          $ref: '#/components/schemas/EventsNotification'</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AppSessionContextReqData:</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notifUri</w:t>
      </w:r>
    </w:p>
    <w:p w14:paraId="66B94312" w14:textId="77777777" w:rsidR="00273E4C" w:rsidRDefault="00273E4C" w:rsidP="00273E4C">
      <w:pPr>
        <w:pStyle w:val="PL"/>
        <w:rPr>
          <w:rFonts w:cs="Courier New"/>
          <w:szCs w:val="16"/>
        </w:rPr>
      </w:pPr>
      <w:r>
        <w:rPr>
          <w:rFonts w:cs="Courier New"/>
          <w:szCs w:val="16"/>
        </w:rPr>
        <w:t xml:space="preserve">        - suppFeat</w:t>
      </w:r>
    </w:p>
    <w:p w14:paraId="6C4EFCA0" w14:textId="77777777" w:rsidR="00273E4C" w:rsidRDefault="00273E4C" w:rsidP="00273E4C">
      <w:pPr>
        <w:pStyle w:val="PL"/>
        <w:rPr>
          <w:rFonts w:cs="Courier New"/>
          <w:szCs w:val="16"/>
        </w:rPr>
      </w:pPr>
      <w:r>
        <w:rPr>
          <w:rFonts w:cs="Courier New"/>
          <w:szCs w:val="16"/>
        </w:rPr>
        <w:t xml:space="preserve">      oneOf:</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[ueMac]</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afAppId:</w:t>
      </w:r>
    </w:p>
    <w:p w14:paraId="529CD823" w14:textId="77777777" w:rsidR="00273E4C" w:rsidRDefault="00273E4C" w:rsidP="00273E4C">
      <w:pPr>
        <w:pStyle w:val="PL"/>
        <w:rPr>
          <w:rFonts w:cs="Courier New"/>
          <w:szCs w:val="16"/>
        </w:rPr>
      </w:pPr>
      <w:r>
        <w:rPr>
          <w:rFonts w:cs="Courier New"/>
          <w:szCs w:val="16"/>
        </w:rPr>
        <w:t xml:space="preserve">          $ref: '#/components/schemas/AfAppId'</w:t>
      </w:r>
    </w:p>
    <w:p w14:paraId="661CA95A" w14:textId="77777777" w:rsidR="00273E4C" w:rsidRDefault="00273E4C" w:rsidP="00273E4C">
      <w:pPr>
        <w:pStyle w:val="PL"/>
        <w:rPr>
          <w:rFonts w:cs="Courier New"/>
          <w:szCs w:val="16"/>
        </w:rPr>
      </w:pPr>
      <w:r>
        <w:rPr>
          <w:rFonts w:cs="Courier New"/>
          <w:szCs w:val="16"/>
        </w:rPr>
        <w:t xml:space="preserve">        </w:t>
      </w:r>
      <w:r>
        <w:rPr>
          <w:lang w:eastAsia="zh-CN"/>
        </w:rPr>
        <w:t>afChargId</w:t>
      </w:r>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afReqData:</w:t>
      </w:r>
    </w:p>
    <w:p w14:paraId="3660B17D" w14:textId="77777777" w:rsidR="00273E4C" w:rsidRDefault="00273E4C" w:rsidP="00273E4C">
      <w:pPr>
        <w:pStyle w:val="PL"/>
        <w:rPr>
          <w:rFonts w:cs="Courier New"/>
          <w:szCs w:val="16"/>
        </w:rPr>
      </w:pPr>
      <w:r>
        <w:rPr>
          <w:rFonts w:cs="Courier New"/>
          <w:szCs w:val="16"/>
        </w:rPr>
        <w:t xml:space="preserve">          $ref: '#/components/schemas/AfRequestedData'</w:t>
      </w:r>
    </w:p>
    <w:p w14:paraId="3685EBC4" w14:textId="77777777" w:rsidR="00273E4C" w:rsidRDefault="00273E4C" w:rsidP="00273E4C">
      <w:pPr>
        <w:pStyle w:val="PL"/>
        <w:rPr>
          <w:rFonts w:cs="Courier New"/>
          <w:szCs w:val="16"/>
        </w:rPr>
      </w:pPr>
      <w:r>
        <w:rPr>
          <w:rFonts w:cs="Courier New"/>
          <w:szCs w:val="16"/>
        </w:rPr>
        <w:t xml:space="preserve">        afRoutReq:</w:t>
      </w:r>
    </w:p>
    <w:p w14:paraId="4AB2927F" w14:textId="77777777" w:rsidR="00273E4C" w:rsidRDefault="00273E4C" w:rsidP="00273E4C">
      <w:pPr>
        <w:pStyle w:val="PL"/>
        <w:rPr>
          <w:rFonts w:cs="Courier New"/>
          <w:szCs w:val="16"/>
        </w:rPr>
      </w:pPr>
      <w:r>
        <w:rPr>
          <w:rFonts w:cs="Courier New"/>
          <w:szCs w:val="16"/>
        </w:rPr>
        <w:t xml:space="preserve">          $ref: '#/components/schemas/AfRoutingRequirement'</w:t>
      </w:r>
    </w:p>
    <w:p w14:paraId="3FAAF93D" w14:textId="77777777" w:rsidR="00273E4C" w:rsidRDefault="00273E4C" w:rsidP="00273E4C">
      <w:pPr>
        <w:pStyle w:val="PL"/>
        <w:rPr>
          <w:rFonts w:cs="Courier New"/>
          <w:szCs w:val="16"/>
        </w:rPr>
      </w:pPr>
      <w:r>
        <w:rPr>
          <w:rFonts w:cs="Courier New"/>
          <w:szCs w:val="16"/>
        </w:rPr>
        <w:t xml:space="preserve">        afSfcReq:</w:t>
      </w:r>
    </w:p>
    <w:p w14:paraId="1D28709B" w14:textId="77777777" w:rsidR="00273E4C" w:rsidRDefault="00273E4C" w:rsidP="00273E4C">
      <w:pPr>
        <w:pStyle w:val="PL"/>
        <w:rPr>
          <w:rFonts w:cs="Courier New"/>
          <w:szCs w:val="16"/>
        </w:rPr>
      </w:pPr>
      <w:r>
        <w:rPr>
          <w:rFonts w:cs="Courier New"/>
          <w:szCs w:val="16"/>
        </w:rPr>
        <w:t xml:space="preserve">          $ref: '#/components/schemas/AfSfcRequirement'</w:t>
      </w:r>
    </w:p>
    <w:p w14:paraId="33749CD0" w14:textId="77777777" w:rsidR="00273E4C" w:rsidRDefault="00273E4C" w:rsidP="00273E4C">
      <w:pPr>
        <w:pStyle w:val="PL"/>
        <w:rPr>
          <w:rFonts w:cs="Courier New"/>
          <w:szCs w:val="16"/>
        </w:rPr>
      </w:pPr>
      <w:r>
        <w:rPr>
          <w:rFonts w:cs="Courier New"/>
          <w:szCs w:val="16"/>
        </w:rPr>
        <w:t xml:space="preserve">        aspId:</w:t>
      </w:r>
    </w:p>
    <w:p w14:paraId="1BB09B60" w14:textId="77777777" w:rsidR="00273E4C" w:rsidRDefault="00273E4C" w:rsidP="00273E4C">
      <w:pPr>
        <w:pStyle w:val="PL"/>
        <w:rPr>
          <w:rFonts w:cs="Courier New"/>
          <w:szCs w:val="16"/>
        </w:rPr>
      </w:pPr>
      <w:r>
        <w:rPr>
          <w:rFonts w:cs="Courier New"/>
          <w:szCs w:val="16"/>
        </w:rPr>
        <w:t xml:space="preserve">          $ref: '#/components/schemas/AspId'</w:t>
      </w:r>
    </w:p>
    <w:p w14:paraId="6145741C" w14:textId="77777777" w:rsidR="00273E4C" w:rsidRDefault="00273E4C" w:rsidP="00273E4C">
      <w:pPr>
        <w:pStyle w:val="PL"/>
        <w:rPr>
          <w:rFonts w:cs="Courier New"/>
          <w:szCs w:val="16"/>
        </w:rPr>
      </w:pPr>
      <w:r>
        <w:rPr>
          <w:rFonts w:cs="Courier New"/>
          <w:szCs w:val="16"/>
        </w:rPr>
        <w:t xml:space="preserve">        bdtRefId:</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2D7A0F00" w14:textId="77777777" w:rsidR="00273E4C" w:rsidRDefault="00273E4C" w:rsidP="00273E4C">
      <w:pPr>
        <w:pStyle w:val="PL"/>
        <w:rPr>
          <w:rFonts w:cs="Courier New"/>
          <w:szCs w:val="16"/>
        </w:rPr>
      </w:pPr>
      <w:r>
        <w:rPr>
          <w:rFonts w:cs="Courier New"/>
          <w:szCs w:val="16"/>
        </w:rPr>
        <w:t xml:space="preserve">        dnn:</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'TS29571_CommonData.yaml#/components/schemas/Dnn'</w:t>
      </w:r>
    </w:p>
    <w:p w14:paraId="57C8FEDE" w14:textId="77777777" w:rsidR="00273E4C" w:rsidRDefault="00273E4C" w:rsidP="00273E4C">
      <w:pPr>
        <w:pStyle w:val="PL"/>
        <w:rPr>
          <w:rFonts w:cs="Courier New"/>
          <w:szCs w:val="16"/>
        </w:rPr>
      </w:pPr>
      <w:r>
        <w:rPr>
          <w:rFonts w:cs="Courier New"/>
          <w:szCs w:val="16"/>
        </w:rPr>
        <w:t xml:space="preserve">        evSubsc:</w:t>
      </w:r>
    </w:p>
    <w:p w14:paraId="54E65DE5" w14:textId="77777777" w:rsidR="00273E4C" w:rsidRDefault="00273E4C" w:rsidP="00273E4C">
      <w:pPr>
        <w:pStyle w:val="PL"/>
        <w:rPr>
          <w:rFonts w:cs="Courier New"/>
          <w:szCs w:val="16"/>
        </w:rPr>
      </w:pPr>
      <w:r>
        <w:rPr>
          <w:rFonts w:cs="Courier New"/>
          <w:szCs w:val="16"/>
        </w:rPr>
        <w:t xml:space="preserve">          $ref: '#/components/schemas/EventsSubscReqData'</w:t>
      </w:r>
    </w:p>
    <w:p w14:paraId="24ACEC77" w14:textId="77777777" w:rsidR="00273E4C" w:rsidRDefault="00273E4C" w:rsidP="00273E4C">
      <w:pPr>
        <w:pStyle w:val="PL"/>
        <w:rPr>
          <w:rFonts w:cs="Courier New"/>
          <w:szCs w:val="16"/>
        </w:rPr>
      </w:pPr>
      <w:r>
        <w:rPr>
          <w:rFonts w:cs="Courier New"/>
          <w:szCs w:val="16"/>
        </w:rPr>
        <w:t xml:space="preserve">        mcpttId:</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mcVideoId:</w:t>
      </w:r>
    </w:p>
    <w:p w14:paraId="4F41C8F6" w14:textId="77777777" w:rsidR="00273E4C" w:rsidRDefault="00273E4C" w:rsidP="00273E4C">
      <w:pPr>
        <w:pStyle w:val="PL"/>
        <w:rPr>
          <w:rFonts w:cs="Courier New"/>
          <w:szCs w:val="16"/>
        </w:rPr>
      </w:pPr>
      <w:r>
        <w:rPr>
          <w:rFonts w:cs="Courier New"/>
          <w:szCs w:val="16"/>
        </w:rPr>
        <w:t xml:space="preserve">          description: Indication of MCVideo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medComponents:</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additionalProperties:</w:t>
      </w:r>
    </w:p>
    <w:p w14:paraId="6C169090" w14:textId="77777777" w:rsidR="00273E4C" w:rsidRDefault="00273E4C" w:rsidP="00273E4C">
      <w:pPr>
        <w:pStyle w:val="PL"/>
        <w:rPr>
          <w:rFonts w:cs="Courier New"/>
          <w:szCs w:val="16"/>
        </w:rPr>
      </w:pPr>
      <w:r>
        <w:rPr>
          <w:rFonts w:cs="Courier New"/>
          <w:szCs w:val="16"/>
        </w:rPr>
        <w:lastRenderedPageBreak/>
        <w:t xml:space="preserve">            $ref: '#/components/schemas/MediaComponent'</w:t>
      </w:r>
    </w:p>
    <w:p w14:paraId="38B4DC80" w14:textId="77777777" w:rsidR="00273E4C" w:rsidRDefault="00273E4C" w:rsidP="00273E4C">
      <w:pPr>
        <w:pStyle w:val="PL"/>
      </w:pPr>
      <w:r>
        <w:t xml:space="preserve">          minProperties: 1</w:t>
      </w:r>
    </w:p>
    <w:p w14:paraId="0D7BDB77" w14:textId="77777777" w:rsidR="00273E4C" w:rsidRDefault="00273E4C" w:rsidP="00273E4C">
      <w:pPr>
        <w:pStyle w:val="PL"/>
        <w:rPr>
          <w:rFonts w:cs="Courier New"/>
          <w:szCs w:val="16"/>
        </w:rPr>
      </w:pPr>
      <w:r>
        <w:rPr>
          <w:rFonts w:cs="Courier New"/>
          <w:szCs w:val="16"/>
        </w:rPr>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ipDomain:</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mpsAction:</w:t>
      </w:r>
    </w:p>
    <w:p w14:paraId="2610489C" w14:textId="77777777" w:rsidR="00273E4C" w:rsidRDefault="00273E4C" w:rsidP="00273E4C">
      <w:pPr>
        <w:pStyle w:val="PL"/>
        <w:rPr>
          <w:rFonts w:cs="Courier New"/>
          <w:szCs w:val="16"/>
        </w:rPr>
      </w:pPr>
      <w:r>
        <w:rPr>
          <w:rFonts w:cs="Courier New"/>
          <w:szCs w:val="16"/>
        </w:rPr>
        <w:t xml:space="preserve">          $ref: '#/components/schemas/MpsAction'</w:t>
      </w:r>
    </w:p>
    <w:p w14:paraId="59BE6176" w14:textId="77777777" w:rsidR="00273E4C" w:rsidRDefault="00273E4C" w:rsidP="00273E4C">
      <w:pPr>
        <w:pStyle w:val="PL"/>
        <w:rPr>
          <w:rFonts w:cs="Courier New"/>
          <w:szCs w:val="16"/>
        </w:rPr>
      </w:pPr>
      <w:r>
        <w:rPr>
          <w:rFonts w:cs="Courier New"/>
          <w:szCs w:val="16"/>
        </w:rPr>
        <w:t xml:space="preserve">        mpsId:</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mcsId:</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preemptControlInfo:</w:t>
      </w:r>
    </w:p>
    <w:p w14:paraId="7BC9C552" w14:textId="77777777" w:rsidR="00273E4C" w:rsidRDefault="00273E4C" w:rsidP="00273E4C">
      <w:pPr>
        <w:pStyle w:val="PL"/>
        <w:rPr>
          <w:rFonts w:cs="Courier New"/>
          <w:szCs w:val="16"/>
        </w:rPr>
      </w:pPr>
      <w:r>
        <w:rPr>
          <w:rFonts w:cs="Courier New"/>
          <w:szCs w:val="16"/>
        </w:rPr>
        <w:t xml:space="preserve">          $ref: '#/components/schemas/PreemptionControlInformation'</w:t>
      </w:r>
    </w:p>
    <w:p w14:paraId="06A3DCCB" w14:textId="77777777" w:rsidR="00273E4C" w:rsidRDefault="00273E4C" w:rsidP="00273E4C">
      <w:pPr>
        <w:pStyle w:val="PL"/>
        <w:rPr>
          <w:rFonts w:cs="Courier New"/>
          <w:szCs w:val="16"/>
        </w:rPr>
      </w:pPr>
      <w:r>
        <w:rPr>
          <w:rFonts w:cs="Courier New"/>
          <w:szCs w:val="16"/>
        </w:rPr>
        <w:t xml:space="preserve">        resPrio:</w:t>
      </w:r>
    </w:p>
    <w:p w14:paraId="575A10EA" w14:textId="77777777" w:rsidR="00273E4C" w:rsidRDefault="00273E4C" w:rsidP="00273E4C">
      <w:pPr>
        <w:pStyle w:val="PL"/>
        <w:rPr>
          <w:rFonts w:cs="Courier New"/>
          <w:szCs w:val="16"/>
        </w:rPr>
      </w:pPr>
      <w:r>
        <w:rPr>
          <w:rFonts w:cs="Courier New"/>
          <w:szCs w:val="16"/>
        </w:rPr>
        <w:t xml:space="preserve">          $ref: '#/components/schemas/ReservPriority'</w:t>
      </w:r>
    </w:p>
    <w:p w14:paraId="3547D18D" w14:textId="77777777" w:rsidR="00273E4C" w:rsidRDefault="00273E4C" w:rsidP="00273E4C">
      <w:pPr>
        <w:pStyle w:val="PL"/>
        <w:rPr>
          <w:rFonts w:cs="Courier New"/>
          <w:szCs w:val="16"/>
        </w:rPr>
      </w:pPr>
      <w:r>
        <w:rPr>
          <w:rFonts w:cs="Courier New"/>
          <w:szCs w:val="16"/>
        </w:rPr>
        <w:t xml:space="preserve">        servInfStatus:</w:t>
      </w:r>
    </w:p>
    <w:p w14:paraId="1F3EE152" w14:textId="77777777" w:rsidR="00273E4C" w:rsidRDefault="00273E4C" w:rsidP="00273E4C">
      <w:pPr>
        <w:pStyle w:val="PL"/>
        <w:rPr>
          <w:rFonts w:cs="Courier New"/>
          <w:szCs w:val="16"/>
        </w:rPr>
      </w:pPr>
      <w:r>
        <w:rPr>
          <w:rFonts w:cs="Courier New"/>
          <w:szCs w:val="16"/>
        </w:rPr>
        <w:t xml:space="preserve">          $ref: '#/components/schemas/ServiceInfoStatus'</w:t>
      </w:r>
    </w:p>
    <w:p w14:paraId="4A56CB20" w14:textId="77777777" w:rsidR="00273E4C" w:rsidRDefault="00273E4C" w:rsidP="00273E4C">
      <w:pPr>
        <w:pStyle w:val="PL"/>
        <w:rPr>
          <w:rFonts w:cs="Courier New"/>
          <w:szCs w:val="16"/>
        </w:rPr>
      </w:pPr>
      <w:r>
        <w:rPr>
          <w:rFonts w:cs="Courier New"/>
          <w:szCs w:val="16"/>
        </w:rPr>
        <w:t xml:space="preserve">        notifUri:</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servUrn:</w:t>
      </w:r>
    </w:p>
    <w:p w14:paraId="27827CB4" w14:textId="77777777" w:rsidR="00273E4C" w:rsidRDefault="00273E4C" w:rsidP="00273E4C">
      <w:pPr>
        <w:pStyle w:val="PL"/>
        <w:rPr>
          <w:rFonts w:cs="Courier New"/>
          <w:szCs w:val="16"/>
        </w:rPr>
      </w:pPr>
      <w:r>
        <w:rPr>
          <w:rFonts w:cs="Courier New"/>
          <w:szCs w:val="16"/>
        </w:rPr>
        <w:t xml:space="preserve">          $ref: '#/components/schemas/ServiceUrn'</w:t>
      </w:r>
    </w:p>
    <w:p w14:paraId="53F6C60E" w14:textId="77777777" w:rsidR="00273E4C" w:rsidRDefault="00273E4C" w:rsidP="00273E4C">
      <w:pPr>
        <w:pStyle w:val="PL"/>
        <w:rPr>
          <w:rFonts w:cs="Courier New"/>
          <w:szCs w:val="16"/>
        </w:rPr>
      </w:pPr>
      <w:r>
        <w:rPr>
          <w:rFonts w:cs="Courier New"/>
          <w:szCs w:val="16"/>
        </w:rPr>
        <w:t xml:space="preserve">        sliceInfo:</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7D1265EF" w14:textId="77777777" w:rsidR="00273E4C" w:rsidRDefault="00273E4C" w:rsidP="00273E4C">
      <w:pPr>
        <w:pStyle w:val="PL"/>
        <w:rPr>
          <w:rFonts w:cs="Courier New"/>
          <w:szCs w:val="16"/>
        </w:rPr>
      </w:pPr>
      <w:r>
        <w:rPr>
          <w:rFonts w:cs="Courier New"/>
          <w:szCs w:val="16"/>
        </w:rPr>
        <w:t xml:space="preserve">        sponId:</w:t>
      </w:r>
    </w:p>
    <w:p w14:paraId="45DD6B9F" w14:textId="77777777" w:rsidR="00273E4C" w:rsidRDefault="00273E4C" w:rsidP="00273E4C">
      <w:pPr>
        <w:pStyle w:val="PL"/>
        <w:rPr>
          <w:rFonts w:cs="Courier New"/>
          <w:szCs w:val="16"/>
        </w:rPr>
      </w:pPr>
      <w:r>
        <w:rPr>
          <w:rFonts w:cs="Courier New"/>
          <w:szCs w:val="16"/>
        </w:rPr>
        <w:t xml:space="preserve">          $ref: '#/components/schemas/SponId'</w:t>
      </w:r>
    </w:p>
    <w:p w14:paraId="5A769EE2" w14:textId="77777777" w:rsidR="00273E4C" w:rsidRDefault="00273E4C" w:rsidP="00273E4C">
      <w:pPr>
        <w:pStyle w:val="PL"/>
        <w:rPr>
          <w:rFonts w:cs="Courier New"/>
          <w:szCs w:val="16"/>
        </w:rPr>
      </w:pPr>
      <w:r>
        <w:rPr>
          <w:rFonts w:cs="Courier New"/>
          <w:szCs w:val="16"/>
        </w:rPr>
        <w:t xml:space="preserve">        sponStatus:</w:t>
      </w:r>
    </w:p>
    <w:p w14:paraId="13BA2211" w14:textId="77777777" w:rsidR="00273E4C" w:rsidRDefault="00273E4C" w:rsidP="00273E4C">
      <w:pPr>
        <w:pStyle w:val="PL"/>
        <w:rPr>
          <w:rFonts w:cs="Courier New"/>
          <w:szCs w:val="16"/>
        </w:rPr>
      </w:pPr>
      <w:r>
        <w:rPr>
          <w:rFonts w:cs="Courier New"/>
          <w:szCs w:val="16"/>
        </w:rPr>
        <w:t xml:space="preserve">          $ref: '#/components/schemas/SponsoringStatus'</w:t>
      </w:r>
    </w:p>
    <w:p w14:paraId="66B9911C" w14:textId="77777777" w:rsidR="00273E4C" w:rsidRDefault="00273E4C" w:rsidP="00273E4C">
      <w:pPr>
        <w:pStyle w:val="PL"/>
        <w:rPr>
          <w:rFonts w:cs="Courier New"/>
          <w:szCs w:val="16"/>
        </w:rPr>
      </w:pPr>
      <w:r>
        <w:rPr>
          <w:rFonts w:cs="Courier New"/>
          <w:szCs w:val="16"/>
        </w:rPr>
        <w:t xml:space="preserve">        supi:</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F3C5475" w14:textId="77777777" w:rsidR="00273E4C" w:rsidRDefault="00273E4C" w:rsidP="00273E4C">
      <w:pPr>
        <w:pStyle w:val="PL"/>
      </w:pPr>
      <w:r>
        <w:t xml:space="preserve">        gpsi:</w:t>
      </w:r>
    </w:p>
    <w:p w14:paraId="5880FCD2" w14:textId="77777777" w:rsidR="00273E4C" w:rsidRDefault="00273E4C" w:rsidP="00273E4C">
      <w:pPr>
        <w:pStyle w:val="PL"/>
      </w:pPr>
      <w:r>
        <w:t xml:space="preserve">          $ref: 'TS29571_CommonData.yaml#/components/schemas/Gpsi'</w:t>
      </w:r>
    </w:p>
    <w:p w14:paraId="676FE8D7" w14:textId="77777777" w:rsidR="00273E4C" w:rsidRDefault="00273E4C" w:rsidP="00273E4C">
      <w:pPr>
        <w:pStyle w:val="PL"/>
        <w:rPr>
          <w:rFonts w:cs="Courier New"/>
          <w:szCs w:val="16"/>
        </w:rPr>
      </w:pPr>
      <w:r>
        <w:rPr>
          <w:rFonts w:cs="Courier New"/>
          <w:szCs w:val="16"/>
        </w:rPr>
        <w:t xml:space="preserve">        suppFeat: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ueMac:</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tsnBridgeManCont: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tsnPortManContDstt: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tsnPortManContNwtts:</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minItems: 1</w:t>
      </w:r>
    </w:p>
    <w:p w14:paraId="31A7E721" w14:textId="77777777" w:rsidR="00273E4C" w:rsidRDefault="00273E4C" w:rsidP="00273E4C">
      <w:pPr>
        <w:pStyle w:val="PL"/>
        <w:rPr>
          <w:rFonts w:cs="Courier New"/>
          <w:szCs w:val="16"/>
        </w:rPr>
      </w:pPr>
      <w:r>
        <w:rPr>
          <w:rFonts w:cs="Courier New"/>
          <w:szCs w:val="16"/>
        </w:rPr>
        <w:t xml:space="preserve">        </w:t>
      </w:r>
      <w:r>
        <w:t>multiModalId</w:t>
      </w:r>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r>
        <w:t>MultiModalId</w:t>
      </w:r>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AppSessionContextRespData:</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servAuthInfo:</w:t>
      </w:r>
    </w:p>
    <w:p w14:paraId="71ED1075" w14:textId="77777777" w:rsidR="00273E4C" w:rsidRDefault="00273E4C" w:rsidP="00273E4C">
      <w:pPr>
        <w:pStyle w:val="PL"/>
        <w:rPr>
          <w:rFonts w:cs="Courier New"/>
          <w:szCs w:val="16"/>
        </w:rPr>
      </w:pPr>
      <w:r>
        <w:rPr>
          <w:rFonts w:cs="Courier New"/>
          <w:szCs w:val="16"/>
        </w:rPr>
        <w:t xml:space="preserve">          $ref: '#/components/schemas/ServAuthInfo'</w:t>
      </w:r>
    </w:p>
    <w:p w14:paraId="2E9D5BEE" w14:textId="77777777" w:rsidR="00273E4C" w:rsidRDefault="00273E4C" w:rsidP="00273E4C">
      <w:pPr>
        <w:pStyle w:val="PL"/>
        <w:rPr>
          <w:rFonts w:cs="Courier New"/>
          <w:szCs w:val="16"/>
        </w:rPr>
      </w:pPr>
      <w:r>
        <w:rPr>
          <w:rFonts w:cs="Courier New"/>
          <w:szCs w:val="16"/>
        </w:rPr>
        <w:t xml:space="preserve">        ueIds:</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'#/components/schemas/UeIdentityInfo'</w:t>
      </w:r>
    </w:p>
    <w:p w14:paraId="0A375ABE" w14:textId="77777777" w:rsidR="00273E4C" w:rsidRDefault="00273E4C" w:rsidP="00273E4C">
      <w:pPr>
        <w:pStyle w:val="PL"/>
        <w:rPr>
          <w:rFonts w:cs="Courier New"/>
          <w:szCs w:val="16"/>
        </w:rPr>
      </w:pPr>
      <w:r>
        <w:rPr>
          <w:rFonts w:cs="Courier New"/>
          <w:szCs w:val="16"/>
        </w:rPr>
        <w:t xml:space="preserve">          minItems: 1</w:t>
      </w:r>
    </w:p>
    <w:p w14:paraId="08A0EC4A" w14:textId="77777777" w:rsidR="00273E4C" w:rsidRDefault="00273E4C" w:rsidP="00273E4C">
      <w:pPr>
        <w:pStyle w:val="PL"/>
        <w:rPr>
          <w:rFonts w:cs="Courier New"/>
          <w:szCs w:val="16"/>
        </w:rPr>
      </w:pPr>
      <w:r>
        <w:rPr>
          <w:rFonts w:cs="Courier New"/>
          <w:szCs w:val="16"/>
        </w:rPr>
        <w:t xml:space="preserve">        suppFeat: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AppSessionContextUpdateDataPatch:</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ascReqData:</w:t>
      </w:r>
    </w:p>
    <w:p w14:paraId="2B204973" w14:textId="77777777" w:rsidR="00273E4C" w:rsidRDefault="00273E4C" w:rsidP="00273E4C">
      <w:pPr>
        <w:pStyle w:val="PL"/>
        <w:rPr>
          <w:rFonts w:cs="Courier New"/>
          <w:szCs w:val="16"/>
        </w:rPr>
      </w:pPr>
      <w:r>
        <w:rPr>
          <w:rFonts w:cs="Courier New"/>
          <w:szCs w:val="16"/>
        </w:rPr>
        <w:t xml:space="preserve">          $ref: '#/components/schemas/AppSessionContextUpdateData'</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AppSessionContextUpdateData:</w:t>
      </w:r>
    </w:p>
    <w:p w14:paraId="359258F8" w14:textId="77777777" w:rsidR="00273E4C" w:rsidRDefault="00273E4C" w:rsidP="00273E4C">
      <w:pPr>
        <w:pStyle w:val="PL"/>
        <w:rPr>
          <w:rFonts w:cs="Courier New"/>
          <w:szCs w:val="16"/>
        </w:rPr>
      </w:pPr>
      <w:r>
        <w:rPr>
          <w:rFonts w:cs="Courier New"/>
          <w:szCs w:val="16"/>
        </w:rPr>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afAppId:</w:t>
      </w:r>
    </w:p>
    <w:p w14:paraId="6D5D3526" w14:textId="77777777" w:rsidR="00273E4C" w:rsidRDefault="00273E4C" w:rsidP="00273E4C">
      <w:pPr>
        <w:pStyle w:val="PL"/>
        <w:rPr>
          <w:rFonts w:cs="Courier New"/>
          <w:szCs w:val="16"/>
        </w:rPr>
      </w:pPr>
      <w:r>
        <w:rPr>
          <w:rFonts w:cs="Courier New"/>
          <w:szCs w:val="16"/>
        </w:rPr>
        <w:t xml:space="preserve">          $ref: '#/components/schemas/AfAppId'</w:t>
      </w:r>
    </w:p>
    <w:p w14:paraId="2BCCD962" w14:textId="77777777" w:rsidR="00273E4C" w:rsidRDefault="00273E4C" w:rsidP="00273E4C">
      <w:pPr>
        <w:pStyle w:val="PL"/>
        <w:rPr>
          <w:rFonts w:cs="Courier New"/>
          <w:szCs w:val="16"/>
        </w:rPr>
      </w:pPr>
      <w:r>
        <w:rPr>
          <w:rFonts w:cs="Courier New"/>
          <w:szCs w:val="16"/>
        </w:rPr>
        <w:t xml:space="preserve">        afRoutReq:</w:t>
      </w:r>
    </w:p>
    <w:p w14:paraId="6CBC51B3" w14:textId="77777777" w:rsidR="00273E4C" w:rsidRDefault="00273E4C" w:rsidP="00273E4C">
      <w:pPr>
        <w:pStyle w:val="PL"/>
        <w:rPr>
          <w:rFonts w:cs="Courier New"/>
          <w:szCs w:val="16"/>
        </w:rPr>
      </w:pPr>
      <w:r>
        <w:rPr>
          <w:rFonts w:cs="Courier New"/>
          <w:szCs w:val="16"/>
        </w:rPr>
        <w:t xml:space="preserve">          $ref: '#/components/schemas/AfRoutingRequirementRm'</w:t>
      </w:r>
    </w:p>
    <w:p w14:paraId="0F973CB6" w14:textId="77777777" w:rsidR="00273E4C" w:rsidRDefault="00273E4C" w:rsidP="00273E4C">
      <w:pPr>
        <w:pStyle w:val="PL"/>
        <w:rPr>
          <w:rFonts w:cs="Courier New"/>
          <w:szCs w:val="16"/>
        </w:rPr>
      </w:pPr>
      <w:r>
        <w:rPr>
          <w:rFonts w:cs="Courier New"/>
          <w:szCs w:val="16"/>
        </w:rPr>
        <w:t xml:space="preserve">        afSfcReq:</w:t>
      </w:r>
    </w:p>
    <w:p w14:paraId="3800CF2F" w14:textId="77777777" w:rsidR="00273E4C" w:rsidRDefault="00273E4C" w:rsidP="00273E4C">
      <w:pPr>
        <w:pStyle w:val="PL"/>
        <w:rPr>
          <w:rFonts w:cs="Courier New"/>
          <w:szCs w:val="16"/>
        </w:rPr>
      </w:pPr>
      <w:r>
        <w:rPr>
          <w:rFonts w:cs="Courier New"/>
          <w:szCs w:val="16"/>
        </w:rPr>
        <w:t xml:space="preserve">          $ref: '#/components/schemas/AfSfcRequirement'</w:t>
      </w:r>
    </w:p>
    <w:p w14:paraId="12191957" w14:textId="77777777" w:rsidR="00273E4C" w:rsidRDefault="00273E4C" w:rsidP="00273E4C">
      <w:pPr>
        <w:pStyle w:val="PL"/>
        <w:rPr>
          <w:rFonts w:cs="Courier New"/>
          <w:szCs w:val="16"/>
        </w:rPr>
      </w:pPr>
      <w:r>
        <w:rPr>
          <w:rFonts w:cs="Courier New"/>
          <w:szCs w:val="16"/>
        </w:rPr>
        <w:t xml:space="preserve">        aspId:</w:t>
      </w:r>
    </w:p>
    <w:p w14:paraId="67EDDB38" w14:textId="77777777" w:rsidR="00273E4C" w:rsidRDefault="00273E4C" w:rsidP="00273E4C">
      <w:pPr>
        <w:pStyle w:val="PL"/>
        <w:rPr>
          <w:rFonts w:cs="Courier New"/>
          <w:szCs w:val="16"/>
        </w:rPr>
      </w:pPr>
      <w:r>
        <w:rPr>
          <w:rFonts w:cs="Courier New"/>
          <w:szCs w:val="16"/>
        </w:rPr>
        <w:t xml:space="preserve">          $ref: '#/components/schemas/AspId'</w:t>
      </w:r>
    </w:p>
    <w:p w14:paraId="2AFFF186" w14:textId="77777777" w:rsidR="00273E4C" w:rsidRDefault="00273E4C" w:rsidP="00273E4C">
      <w:pPr>
        <w:pStyle w:val="PL"/>
        <w:rPr>
          <w:rFonts w:cs="Courier New"/>
          <w:szCs w:val="16"/>
        </w:rPr>
      </w:pPr>
      <w:r>
        <w:rPr>
          <w:rFonts w:cs="Courier New"/>
          <w:szCs w:val="16"/>
        </w:rPr>
        <w:t xml:space="preserve">        bdtRefId:</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5F9FF6BF" w14:textId="77777777" w:rsidR="00273E4C" w:rsidRDefault="00273E4C" w:rsidP="00273E4C">
      <w:pPr>
        <w:pStyle w:val="PL"/>
        <w:rPr>
          <w:rFonts w:cs="Courier New"/>
          <w:szCs w:val="16"/>
        </w:rPr>
      </w:pPr>
      <w:r>
        <w:rPr>
          <w:rFonts w:cs="Courier New"/>
          <w:szCs w:val="16"/>
        </w:rPr>
        <w:t xml:space="preserve">        evSubsc:</w:t>
      </w:r>
    </w:p>
    <w:p w14:paraId="16C9E7DD" w14:textId="77777777" w:rsidR="00273E4C" w:rsidRDefault="00273E4C" w:rsidP="00273E4C">
      <w:pPr>
        <w:pStyle w:val="PL"/>
        <w:rPr>
          <w:rFonts w:cs="Courier New"/>
          <w:szCs w:val="16"/>
        </w:rPr>
      </w:pPr>
      <w:r>
        <w:rPr>
          <w:rFonts w:cs="Courier New"/>
          <w:szCs w:val="16"/>
        </w:rPr>
        <w:t xml:space="preserve">          $ref: '#/components/schemas/EventsSubscReqDataRm'</w:t>
      </w:r>
    </w:p>
    <w:p w14:paraId="5AD0C108" w14:textId="77777777" w:rsidR="00273E4C" w:rsidRDefault="00273E4C" w:rsidP="00273E4C">
      <w:pPr>
        <w:pStyle w:val="PL"/>
        <w:rPr>
          <w:rFonts w:cs="Courier New"/>
          <w:szCs w:val="16"/>
        </w:rPr>
      </w:pPr>
      <w:r>
        <w:rPr>
          <w:rFonts w:cs="Courier New"/>
          <w:szCs w:val="16"/>
        </w:rPr>
        <w:t xml:space="preserve">        mcpttId:</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mcVideoId:</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MCVideo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medComponents:</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additionalProperties:</w:t>
      </w:r>
    </w:p>
    <w:p w14:paraId="541BD1A3" w14:textId="77777777" w:rsidR="00273E4C" w:rsidRDefault="00273E4C" w:rsidP="00273E4C">
      <w:pPr>
        <w:pStyle w:val="PL"/>
        <w:rPr>
          <w:rFonts w:cs="Courier New"/>
          <w:szCs w:val="16"/>
        </w:rPr>
      </w:pPr>
      <w:r>
        <w:rPr>
          <w:rFonts w:cs="Courier New"/>
          <w:szCs w:val="16"/>
        </w:rPr>
        <w:t xml:space="preserve">            $ref: '#/components/schemas/MediaComponentRm'</w:t>
      </w:r>
    </w:p>
    <w:p w14:paraId="4A46351A" w14:textId="77777777" w:rsidR="00273E4C" w:rsidRDefault="00273E4C" w:rsidP="00273E4C">
      <w:pPr>
        <w:pStyle w:val="PL"/>
      </w:pPr>
      <w:r>
        <w:t xml:space="preserve">          minProperties: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mpsAction:</w:t>
      </w:r>
    </w:p>
    <w:p w14:paraId="38224E4C" w14:textId="77777777" w:rsidR="00273E4C" w:rsidRDefault="00273E4C" w:rsidP="00273E4C">
      <w:pPr>
        <w:pStyle w:val="PL"/>
        <w:rPr>
          <w:rFonts w:cs="Courier New"/>
          <w:szCs w:val="16"/>
        </w:rPr>
      </w:pPr>
      <w:r>
        <w:rPr>
          <w:rFonts w:cs="Courier New"/>
          <w:szCs w:val="16"/>
        </w:rPr>
        <w:t xml:space="preserve">          $ref: '#/components/schemas/MpsAction'</w:t>
      </w:r>
    </w:p>
    <w:p w14:paraId="17228EF5" w14:textId="77777777" w:rsidR="00273E4C" w:rsidRDefault="00273E4C" w:rsidP="00273E4C">
      <w:pPr>
        <w:pStyle w:val="PL"/>
        <w:rPr>
          <w:rFonts w:cs="Courier New"/>
          <w:szCs w:val="16"/>
        </w:rPr>
      </w:pPr>
      <w:r>
        <w:rPr>
          <w:rFonts w:cs="Courier New"/>
          <w:szCs w:val="16"/>
        </w:rPr>
        <w:t xml:space="preserve">        mpsId:</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mcsId:</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preemptControlInfo:</w:t>
      </w:r>
    </w:p>
    <w:p w14:paraId="6660A558" w14:textId="77777777" w:rsidR="00273E4C" w:rsidRDefault="00273E4C" w:rsidP="00273E4C">
      <w:pPr>
        <w:pStyle w:val="PL"/>
        <w:rPr>
          <w:rFonts w:cs="Courier New"/>
          <w:szCs w:val="16"/>
        </w:rPr>
      </w:pPr>
      <w:r>
        <w:rPr>
          <w:rFonts w:cs="Courier New"/>
          <w:szCs w:val="16"/>
        </w:rPr>
        <w:t xml:space="preserve">          $ref: '#/components/schemas/PreemptionControlInformationRm'</w:t>
      </w:r>
    </w:p>
    <w:p w14:paraId="24B3FC29" w14:textId="77777777" w:rsidR="00273E4C" w:rsidRDefault="00273E4C" w:rsidP="00273E4C">
      <w:pPr>
        <w:pStyle w:val="PL"/>
        <w:rPr>
          <w:rFonts w:cs="Courier New"/>
          <w:szCs w:val="16"/>
        </w:rPr>
      </w:pPr>
      <w:r>
        <w:rPr>
          <w:rFonts w:cs="Courier New"/>
          <w:szCs w:val="16"/>
        </w:rPr>
        <w:t xml:space="preserve">        resPrio:</w:t>
      </w:r>
    </w:p>
    <w:p w14:paraId="27DD668C" w14:textId="77777777" w:rsidR="00273E4C" w:rsidRDefault="00273E4C" w:rsidP="00273E4C">
      <w:pPr>
        <w:pStyle w:val="PL"/>
        <w:rPr>
          <w:rFonts w:cs="Courier New"/>
          <w:szCs w:val="16"/>
        </w:rPr>
      </w:pPr>
      <w:r>
        <w:rPr>
          <w:rFonts w:cs="Courier New"/>
          <w:szCs w:val="16"/>
        </w:rPr>
        <w:t xml:space="preserve">          $ref: '#/components/schemas/ReservPriority'</w:t>
      </w:r>
    </w:p>
    <w:p w14:paraId="73B3BE6E" w14:textId="77777777" w:rsidR="00273E4C" w:rsidRDefault="00273E4C" w:rsidP="00273E4C">
      <w:pPr>
        <w:pStyle w:val="PL"/>
        <w:rPr>
          <w:rFonts w:cs="Courier New"/>
          <w:szCs w:val="16"/>
        </w:rPr>
      </w:pPr>
      <w:r>
        <w:rPr>
          <w:rFonts w:cs="Courier New"/>
          <w:szCs w:val="16"/>
        </w:rPr>
        <w:t xml:space="preserve">        servInfStatus:</w:t>
      </w:r>
    </w:p>
    <w:p w14:paraId="519D7D4B" w14:textId="77777777" w:rsidR="00273E4C" w:rsidRDefault="00273E4C" w:rsidP="00273E4C">
      <w:pPr>
        <w:pStyle w:val="PL"/>
        <w:rPr>
          <w:rFonts w:cs="Courier New"/>
          <w:szCs w:val="16"/>
        </w:rPr>
      </w:pPr>
      <w:r>
        <w:rPr>
          <w:rFonts w:cs="Courier New"/>
          <w:szCs w:val="16"/>
        </w:rPr>
        <w:t xml:space="preserve">          $ref: '#/components/schemas/ServiceInfoStatus'</w:t>
      </w:r>
    </w:p>
    <w:p w14:paraId="21DC7F7D" w14:textId="77777777" w:rsidR="00273E4C" w:rsidRDefault="00273E4C" w:rsidP="00273E4C">
      <w:pPr>
        <w:pStyle w:val="PL"/>
        <w:rPr>
          <w:rFonts w:cs="Courier New"/>
          <w:szCs w:val="16"/>
        </w:rPr>
      </w:pPr>
      <w:r>
        <w:rPr>
          <w:rFonts w:cs="Courier New"/>
          <w:szCs w:val="16"/>
        </w:rPr>
        <w:t xml:space="preserve">        sipForkInd:</w:t>
      </w:r>
    </w:p>
    <w:p w14:paraId="23139EB3" w14:textId="77777777" w:rsidR="00273E4C" w:rsidRDefault="00273E4C" w:rsidP="00273E4C">
      <w:pPr>
        <w:pStyle w:val="PL"/>
        <w:rPr>
          <w:rFonts w:cs="Courier New"/>
          <w:szCs w:val="16"/>
        </w:rPr>
      </w:pPr>
      <w:r>
        <w:rPr>
          <w:rFonts w:cs="Courier New"/>
          <w:szCs w:val="16"/>
        </w:rPr>
        <w:t xml:space="preserve">          $ref: '#/components/schemas/SipForkingIndication'</w:t>
      </w:r>
    </w:p>
    <w:p w14:paraId="42BC0D06" w14:textId="77777777" w:rsidR="00273E4C" w:rsidRDefault="00273E4C" w:rsidP="00273E4C">
      <w:pPr>
        <w:pStyle w:val="PL"/>
        <w:rPr>
          <w:rFonts w:cs="Courier New"/>
          <w:szCs w:val="16"/>
        </w:rPr>
      </w:pPr>
      <w:r>
        <w:rPr>
          <w:rFonts w:cs="Courier New"/>
          <w:szCs w:val="16"/>
        </w:rPr>
        <w:t xml:space="preserve">        sponId:</w:t>
      </w:r>
    </w:p>
    <w:p w14:paraId="434C6A68" w14:textId="77777777" w:rsidR="00273E4C" w:rsidRDefault="00273E4C" w:rsidP="00273E4C">
      <w:pPr>
        <w:pStyle w:val="PL"/>
        <w:rPr>
          <w:rFonts w:cs="Courier New"/>
          <w:szCs w:val="16"/>
        </w:rPr>
      </w:pPr>
      <w:r>
        <w:rPr>
          <w:rFonts w:cs="Courier New"/>
          <w:szCs w:val="16"/>
        </w:rPr>
        <w:t xml:space="preserve">          $ref: '#/components/schemas/SponId'</w:t>
      </w:r>
    </w:p>
    <w:p w14:paraId="659AFFB4" w14:textId="77777777" w:rsidR="00273E4C" w:rsidRDefault="00273E4C" w:rsidP="00273E4C">
      <w:pPr>
        <w:pStyle w:val="PL"/>
        <w:rPr>
          <w:rFonts w:cs="Courier New"/>
          <w:szCs w:val="16"/>
        </w:rPr>
      </w:pPr>
      <w:r>
        <w:rPr>
          <w:rFonts w:cs="Courier New"/>
          <w:szCs w:val="16"/>
        </w:rPr>
        <w:t xml:space="preserve">        sponStatus:</w:t>
      </w:r>
    </w:p>
    <w:p w14:paraId="06509A20" w14:textId="77777777" w:rsidR="00273E4C" w:rsidRDefault="00273E4C" w:rsidP="00273E4C">
      <w:pPr>
        <w:pStyle w:val="PL"/>
        <w:rPr>
          <w:rFonts w:cs="Courier New"/>
          <w:szCs w:val="16"/>
        </w:rPr>
      </w:pPr>
      <w:r>
        <w:rPr>
          <w:rFonts w:cs="Courier New"/>
          <w:szCs w:val="16"/>
        </w:rPr>
        <w:t xml:space="preserve">          $ref: '#/components/schemas/SponsoringStatus'</w:t>
      </w:r>
    </w:p>
    <w:p w14:paraId="5D356928" w14:textId="77777777" w:rsidR="00273E4C" w:rsidRDefault="00273E4C" w:rsidP="00273E4C">
      <w:pPr>
        <w:pStyle w:val="PL"/>
      </w:pPr>
      <w:r>
        <w:t xml:space="preserve">        tsnBridgeManCont: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tsnPortManContDstt: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tsnPortManContNwtts:</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minItems: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EventsSubscReqData:</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'#/components/schemas/AfEventSubscription'</w:t>
      </w:r>
    </w:p>
    <w:p w14:paraId="2522B408" w14:textId="77777777" w:rsidR="00273E4C" w:rsidRDefault="00273E4C" w:rsidP="00273E4C">
      <w:pPr>
        <w:pStyle w:val="PL"/>
      </w:pPr>
      <w:r>
        <w:t xml:space="preserve">          minItems: 1</w:t>
      </w:r>
    </w:p>
    <w:p w14:paraId="3F61619C" w14:textId="77777777" w:rsidR="00273E4C" w:rsidRDefault="00273E4C" w:rsidP="00273E4C">
      <w:pPr>
        <w:pStyle w:val="PL"/>
        <w:rPr>
          <w:rFonts w:cs="Courier New"/>
          <w:szCs w:val="16"/>
        </w:rPr>
      </w:pPr>
      <w:r>
        <w:rPr>
          <w:rFonts w:cs="Courier New"/>
          <w:szCs w:val="16"/>
        </w:rPr>
        <w:t xml:space="preserve">        notifUri:</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reqQosMonParams:</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t xml:space="preserve">          minItems: 1</w:t>
      </w:r>
    </w:p>
    <w:p w14:paraId="4921557F" w14:textId="77777777" w:rsidR="00273E4C" w:rsidRDefault="00273E4C" w:rsidP="00273E4C">
      <w:pPr>
        <w:pStyle w:val="PL"/>
        <w:rPr>
          <w:rFonts w:cs="Courier New"/>
          <w:szCs w:val="16"/>
        </w:rPr>
      </w:pPr>
      <w:r>
        <w:rPr>
          <w:rFonts w:cs="Courier New"/>
          <w:szCs w:val="16"/>
        </w:rPr>
        <w:t xml:space="preserve">        qosMon:</w:t>
      </w:r>
    </w:p>
    <w:p w14:paraId="1ED9D197" w14:textId="77777777" w:rsidR="00273E4C" w:rsidRDefault="00273E4C" w:rsidP="00273E4C">
      <w:pPr>
        <w:pStyle w:val="PL"/>
        <w:rPr>
          <w:rFonts w:cs="Courier New"/>
          <w:szCs w:val="16"/>
        </w:rPr>
      </w:pPr>
      <w:r>
        <w:rPr>
          <w:rFonts w:cs="Courier New"/>
          <w:szCs w:val="16"/>
        </w:rPr>
        <w:t xml:space="preserve">          $ref: '#/components/schemas/QosMonitoringInformation'</w:t>
      </w:r>
    </w:p>
    <w:p w14:paraId="254A4947" w14:textId="77777777" w:rsidR="00273E4C" w:rsidRDefault="00273E4C" w:rsidP="00273E4C">
      <w:pPr>
        <w:pStyle w:val="PL"/>
        <w:rPr>
          <w:rFonts w:cs="Courier New"/>
          <w:szCs w:val="16"/>
        </w:rPr>
      </w:pPr>
      <w:r>
        <w:rPr>
          <w:rFonts w:cs="Courier New"/>
          <w:szCs w:val="16"/>
        </w:rPr>
        <w:t xml:space="preserve">        reqAnis: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'#/components/schemas/RequiredAccessInfo'</w:t>
      </w:r>
    </w:p>
    <w:p w14:paraId="7DF6055A" w14:textId="77777777" w:rsidR="00273E4C" w:rsidRDefault="00273E4C" w:rsidP="00273E4C">
      <w:pPr>
        <w:pStyle w:val="PL"/>
        <w:rPr>
          <w:rFonts w:cs="Courier New"/>
          <w:szCs w:val="16"/>
        </w:rPr>
      </w:pPr>
      <w:r>
        <w:t xml:space="preserve">          minItems: 1</w:t>
      </w:r>
    </w:p>
    <w:p w14:paraId="62385085" w14:textId="77777777" w:rsidR="00273E4C" w:rsidRDefault="00273E4C" w:rsidP="00273E4C">
      <w:pPr>
        <w:pStyle w:val="PL"/>
        <w:rPr>
          <w:rFonts w:cs="Courier New"/>
          <w:szCs w:val="16"/>
        </w:rPr>
      </w:pPr>
      <w:r>
        <w:rPr>
          <w:rFonts w:cs="Courier New"/>
          <w:szCs w:val="16"/>
        </w:rPr>
        <w:t xml:space="preserve">        usgThres:</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'TS29122_CommonData.yaml#/components/schemas/UsageThreshold'</w:t>
      </w:r>
    </w:p>
    <w:p w14:paraId="35CCBE60" w14:textId="77777777" w:rsidR="00273E4C" w:rsidRDefault="00273E4C" w:rsidP="00273E4C">
      <w:pPr>
        <w:pStyle w:val="PL"/>
        <w:rPr>
          <w:rFonts w:cs="Courier New"/>
          <w:szCs w:val="16"/>
        </w:rPr>
      </w:pPr>
      <w:r>
        <w:rPr>
          <w:rFonts w:cs="Courier New"/>
          <w:szCs w:val="16"/>
        </w:rPr>
        <w:t xml:space="preserve">        notifCorreId:</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afAppIds:</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FC5696" w14:textId="77777777" w:rsidR="00273E4C" w:rsidRDefault="00273E4C" w:rsidP="00273E4C">
      <w:pPr>
        <w:pStyle w:val="PL"/>
        <w:rPr>
          <w:rFonts w:cs="Courier New"/>
          <w:szCs w:val="16"/>
        </w:rPr>
      </w:pPr>
      <w:r>
        <w:t xml:space="preserve">          minItems: 1</w:t>
      </w:r>
    </w:p>
    <w:p w14:paraId="01928200"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boolean</w:t>
      </w:r>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EventsSubscReqDataRm:</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This data type is defined in the same way as the EventsSubscReqData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'#/components/schemas/AfEventSubscription'</w:t>
      </w:r>
    </w:p>
    <w:p w14:paraId="07198D69" w14:textId="77777777" w:rsidR="00273E4C" w:rsidRDefault="00273E4C" w:rsidP="00273E4C">
      <w:pPr>
        <w:pStyle w:val="PL"/>
        <w:rPr>
          <w:rFonts w:cs="Courier New"/>
          <w:szCs w:val="16"/>
        </w:rPr>
      </w:pPr>
      <w:r>
        <w:rPr>
          <w:rFonts w:cs="Courier New"/>
          <w:szCs w:val="16"/>
        </w:rPr>
        <w:t xml:space="preserve">        notifUri:</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reqQosMonParams:</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minItems: 1</w:t>
      </w:r>
    </w:p>
    <w:p w14:paraId="6FC1C483" w14:textId="77777777" w:rsidR="00273E4C" w:rsidRDefault="00273E4C" w:rsidP="00273E4C">
      <w:pPr>
        <w:pStyle w:val="PL"/>
        <w:rPr>
          <w:rFonts w:cs="Courier New"/>
          <w:szCs w:val="16"/>
        </w:rPr>
      </w:pPr>
      <w:r>
        <w:rPr>
          <w:rFonts w:cs="Courier New"/>
          <w:szCs w:val="16"/>
        </w:rPr>
        <w:t xml:space="preserve">        qosMon:</w:t>
      </w:r>
    </w:p>
    <w:p w14:paraId="779CDABC" w14:textId="77777777" w:rsidR="00273E4C" w:rsidRDefault="00273E4C" w:rsidP="00273E4C">
      <w:pPr>
        <w:pStyle w:val="PL"/>
        <w:rPr>
          <w:rFonts w:cs="Courier New"/>
          <w:szCs w:val="16"/>
        </w:rPr>
      </w:pPr>
      <w:r>
        <w:rPr>
          <w:rFonts w:cs="Courier New"/>
          <w:szCs w:val="16"/>
        </w:rPr>
        <w:t xml:space="preserve">          $ref: '#/components/schemas/QosMonitoringInformationRm'</w:t>
      </w:r>
    </w:p>
    <w:p w14:paraId="578055F5" w14:textId="77777777" w:rsidR="00273E4C" w:rsidRDefault="00273E4C" w:rsidP="00273E4C">
      <w:pPr>
        <w:pStyle w:val="PL"/>
        <w:rPr>
          <w:rFonts w:cs="Courier New"/>
          <w:szCs w:val="16"/>
        </w:rPr>
      </w:pPr>
      <w:r>
        <w:rPr>
          <w:rFonts w:cs="Courier New"/>
          <w:szCs w:val="16"/>
        </w:rPr>
        <w:t xml:space="preserve">        reqAnis:</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'#/components/schemas/RequiredAccessInfo'</w:t>
      </w:r>
    </w:p>
    <w:p w14:paraId="55D35D56" w14:textId="77777777" w:rsidR="00273E4C" w:rsidRDefault="00273E4C" w:rsidP="00273E4C">
      <w:pPr>
        <w:pStyle w:val="PL"/>
        <w:rPr>
          <w:rFonts w:cs="Courier New"/>
          <w:szCs w:val="16"/>
        </w:rPr>
      </w:pPr>
      <w:r>
        <w:t xml:space="preserve">          minItems: 1</w:t>
      </w:r>
    </w:p>
    <w:p w14:paraId="28B07D8B" w14:textId="77777777" w:rsidR="00273E4C" w:rsidRDefault="00273E4C" w:rsidP="00273E4C">
      <w:pPr>
        <w:pStyle w:val="PL"/>
        <w:rPr>
          <w:rFonts w:cs="Courier New"/>
          <w:szCs w:val="16"/>
        </w:rPr>
      </w:pPr>
      <w:r>
        <w:rPr>
          <w:rFonts w:cs="Courier New"/>
          <w:szCs w:val="16"/>
        </w:rPr>
        <w:t xml:space="preserve">        usgThres:</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'TS29122_CommonData.yaml#/components/schemas/UsageThresholdRm'</w:t>
      </w:r>
    </w:p>
    <w:p w14:paraId="72BB2CD3" w14:textId="77777777" w:rsidR="00273E4C" w:rsidRDefault="00273E4C" w:rsidP="00273E4C">
      <w:pPr>
        <w:pStyle w:val="PL"/>
        <w:rPr>
          <w:rFonts w:cs="Courier New"/>
          <w:szCs w:val="16"/>
        </w:rPr>
      </w:pPr>
      <w:r>
        <w:rPr>
          <w:rFonts w:cs="Courier New"/>
          <w:szCs w:val="16"/>
        </w:rPr>
        <w:t xml:space="preserve">        notifCorreId:</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boolean</w:t>
      </w:r>
    </w:p>
    <w:p w14:paraId="04397279" w14:textId="77777777" w:rsidR="00273E4C" w:rsidRDefault="00273E4C" w:rsidP="00273E4C">
      <w:pPr>
        <w:pStyle w:val="PL"/>
        <w:rPr>
          <w:rFonts w:cs="Courier New"/>
          <w:szCs w:val="16"/>
        </w:rPr>
      </w:pPr>
      <w:r>
        <w:rPr>
          <w:rFonts w:cs="Courier New"/>
          <w:szCs w:val="16"/>
        </w:rPr>
        <w:t xml:space="preserve">          nullable: true</w:t>
      </w:r>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MediaComponent:</w:t>
      </w:r>
    </w:p>
    <w:p w14:paraId="3D14160F" w14:textId="77777777" w:rsidR="00273E4C" w:rsidRDefault="00273E4C" w:rsidP="00273E4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medCompN</w:t>
      </w:r>
    </w:p>
    <w:p w14:paraId="24DFDFA4" w14:textId="77777777" w:rsidR="00273E4C" w:rsidRDefault="00273E4C" w:rsidP="00273E4C">
      <w:pPr>
        <w:pStyle w:val="PL"/>
      </w:pPr>
      <w:r>
        <w:t xml:space="preserve">      allOf:</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[altSerReqs,altSerReqsData]</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[qosReference,altSerReqsData]</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afAppId:</w:t>
      </w:r>
    </w:p>
    <w:p w14:paraId="1F15381C" w14:textId="77777777" w:rsidR="00273E4C" w:rsidRDefault="00273E4C" w:rsidP="00273E4C">
      <w:pPr>
        <w:pStyle w:val="PL"/>
        <w:rPr>
          <w:rFonts w:cs="Courier New"/>
          <w:szCs w:val="16"/>
        </w:rPr>
      </w:pPr>
      <w:r>
        <w:rPr>
          <w:rFonts w:cs="Courier New"/>
          <w:szCs w:val="16"/>
        </w:rPr>
        <w:t xml:space="preserve">          $ref: '#/components/schemas/AfAppId'</w:t>
      </w:r>
    </w:p>
    <w:p w14:paraId="0C164C90" w14:textId="77777777" w:rsidR="00273E4C" w:rsidRDefault="00273E4C" w:rsidP="00273E4C">
      <w:pPr>
        <w:pStyle w:val="PL"/>
        <w:rPr>
          <w:rFonts w:cs="Courier New"/>
          <w:szCs w:val="16"/>
        </w:rPr>
      </w:pPr>
      <w:r>
        <w:rPr>
          <w:rFonts w:cs="Courier New"/>
          <w:szCs w:val="16"/>
        </w:rPr>
        <w:t xml:space="preserve">        afRoutReq:</w:t>
      </w:r>
    </w:p>
    <w:p w14:paraId="4E83E13D" w14:textId="77777777" w:rsidR="00273E4C" w:rsidRDefault="00273E4C" w:rsidP="00273E4C">
      <w:pPr>
        <w:pStyle w:val="PL"/>
        <w:rPr>
          <w:rFonts w:cs="Courier New"/>
          <w:szCs w:val="16"/>
        </w:rPr>
      </w:pPr>
      <w:r>
        <w:rPr>
          <w:rFonts w:cs="Courier New"/>
          <w:szCs w:val="16"/>
        </w:rPr>
        <w:t xml:space="preserve">          $ref: '#/components/schemas/AfRoutingRequirement'</w:t>
      </w:r>
    </w:p>
    <w:p w14:paraId="3464D274" w14:textId="77777777" w:rsidR="00273E4C" w:rsidRDefault="00273E4C" w:rsidP="00273E4C">
      <w:pPr>
        <w:pStyle w:val="PL"/>
        <w:rPr>
          <w:rFonts w:cs="Courier New"/>
          <w:szCs w:val="16"/>
        </w:rPr>
      </w:pPr>
      <w:r>
        <w:rPr>
          <w:rFonts w:cs="Courier New"/>
          <w:szCs w:val="16"/>
        </w:rPr>
        <w:t xml:space="preserve">        afSfcReq:</w:t>
      </w:r>
    </w:p>
    <w:p w14:paraId="1AEA7832" w14:textId="77777777" w:rsidR="00273E4C" w:rsidRDefault="00273E4C" w:rsidP="00273E4C">
      <w:pPr>
        <w:pStyle w:val="PL"/>
        <w:rPr>
          <w:rFonts w:cs="Courier New"/>
          <w:szCs w:val="16"/>
        </w:rPr>
      </w:pPr>
      <w:r>
        <w:rPr>
          <w:rFonts w:cs="Courier New"/>
          <w:szCs w:val="16"/>
        </w:rPr>
        <w:t xml:space="preserve">          $ref: '#/components/schemas/AfSfcRequirement'</w:t>
      </w:r>
    </w:p>
    <w:p w14:paraId="3011D7A7"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r>
        <w:rPr>
          <w:lang w:eastAsia="zh-CN"/>
        </w:rPr>
        <w:t>disUeNotif</w:t>
      </w:r>
      <w:r>
        <w:rPr>
          <w:rFonts w:cs="Courier New"/>
          <w:szCs w:val="16"/>
        </w:rPr>
        <w:t>:</w:t>
      </w:r>
    </w:p>
    <w:p w14:paraId="76F8E1B8" w14:textId="77777777" w:rsidR="00273E4C" w:rsidRDefault="00273E4C" w:rsidP="00273E4C">
      <w:pPr>
        <w:pStyle w:val="PL"/>
        <w:rPr>
          <w:rFonts w:cs="Courier New"/>
          <w:szCs w:val="16"/>
        </w:rPr>
      </w:pPr>
      <w:r>
        <w:rPr>
          <w:rFonts w:cs="Courier New"/>
          <w:szCs w:val="16"/>
        </w:rPr>
        <w:lastRenderedPageBreak/>
        <w:t xml:space="preserve">          type: boolean</w:t>
      </w:r>
    </w:p>
    <w:p w14:paraId="44F83B97"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212F17E" w14:textId="77777777" w:rsidR="00273E4C" w:rsidRDefault="00273E4C" w:rsidP="00273E4C">
      <w:pPr>
        <w:pStyle w:val="PL"/>
        <w:rPr>
          <w:rFonts w:cs="Courier New"/>
          <w:szCs w:val="16"/>
        </w:rPr>
      </w:pPr>
      <w:r>
        <w:rPr>
          <w:rFonts w:cs="Courier New"/>
          <w:szCs w:val="16"/>
        </w:rPr>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minItems: 1</w:t>
      </w:r>
    </w:p>
    <w:p w14:paraId="61D5ADB0"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3CF8251A" w14:textId="77777777" w:rsidR="00273E4C" w:rsidRDefault="00273E4C" w:rsidP="00273E4C">
      <w:pPr>
        <w:pStyle w:val="PL"/>
      </w:pPr>
      <w:r>
        <w:t xml:space="preserve">          minItems: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contVer:</w:t>
      </w:r>
    </w:p>
    <w:p w14:paraId="3BB1446B" w14:textId="77777777" w:rsidR="00273E4C" w:rsidRDefault="00273E4C" w:rsidP="00273E4C">
      <w:pPr>
        <w:pStyle w:val="PL"/>
        <w:rPr>
          <w:rFonts w:cs="Courier New"/>
          <w:szCs w:val="16"/>
        </w:rPr>
      </w:pPr>
      <w:r>
        <w:rPr>
          <w:rFonts w:cs="Courier New"/>
          <w:szCs w:val="16"/>
        </w:rPr>
        <w:t xml:space="preserve">          $ref: '#/components/schemas/ContentVersion'</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'#/components/schemas/CodecData'</w:t>
      </w:r>
    </w:p>
    <w:p w14:paraId="156508F2" w14:textId="77777777" w:rsidR="00273E4C" w:rsidRDefault="00273E4C" w:rsidP="00273E4C">
      <w:pPr>
        <w:pStyle w:val="PL"/>
      </w:pPr>
      <w:r>
        <w:t xml:space="preserve">          minItems: 1</w:t>
      </w:r>
    </w:p>
    <w:p w14:paraId="6014DAE4" w14:textId="77777777" w:rsidR="00273E4C" w:rsidRDefault="00273E4C" w:rsidP="00273E4C">
      <w:pPr>
        <w:pStyle w:val="PL"/>
      </w:pPr>
      <w:r>
        <w:t xml:space="preserve">          maxItems: 2</w:t>
      </w:r>
    </w:p>
    <w:p w14:paraId="1B1E58C3"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fStatus:</w:t>
      </w:r>
    </w:p>
    <w:p w14:paraId="07A5C673" w14:textId="77777777" w:rsidR="00273E4C" w:rsidRDefault="00273E4C" w:rsidP="00273E4C">
      <w:pPr>
        <w:pStyle w:val="PL"/>
        <w:rPr>
          <w:rFonts w:cs="Courier New"/>
          <w:szCs w:val="16"/>
        </w:rPr>
      </w:pPr>
      <w:r>
        <w:rPr>
          <w:rFonts w:cs="Courier New"/>
          <w:szCs w:val="16"/>
        </w:rPr>
        <w:t xml:space="preserve">          $ref: '#/components/schemas/FlowStatus'</w:t>
      </w:r>
    </w:p>
    <w:p w14:paraId="7DBADBFA" w14:textId="77777777" w:rsidR="00273E4C" w:rsidRDefault="00273E4C" w:rsidP="00273E4C">
      <w:pPr>
        <w:pStyle w:val="PL"/>
        <w:rPr>
          <w:rFonts w:cs="Courier New"/>
          <w:szCs w:val="16"/>
        </w:rPr>
      </w:pPr>
      <w:r>
        <w:rPr>
          <w:rFonts w:cs="Courier New"/>
          <w:szCs w:val="16"/>
        </w:rPr>
        <w:t xml:space="preserve">        marBwDl:</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8B739D9" w14:textId="77777777" w:rsidR="00273E4C" w:rsidRDefault="00273E4C" w:rsidP="00273E4C">
      <w:pPr>
        <w:pStyle w:val="PL"/>
        <w:rPr>
          <w:rFonts w:cs="Courier New"/>
          <w:szCs w:val="16"/>
        </w:rPr>
      </w:pPr>
      <w:r>
        <w:rPr>
          <w:rFonts w:cs="Courier New"/>
          <w:szCs w:val="16"/>
        </w:rPr>
        <w:t xml:space="preserve">        marBwUl:</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3203462" w14:textId="77777777" w:rsidR="00273E4C" w:rsidRDefault="00273E4C" w:rsidP="00273E4C">
      <w:pPr>
        <w:pStyle w:val="PL"/>
      </w:pPr>
      <w:r>
        <w:t xml:space="preserve">        maxPacketLossRateDl:</w:t>
      </w:r>
    </w:p>
    <w:p w14:paraId="1586650D" w14:textId="77777777" w:rsidR="00273E4C" w:rsidRDefault="00273E4C" w:rsidP="00273E4C">
      <w:pPr>
        <w:pStyle w:val="PL"/>
      </w:pPr>
      <w:r>
        <w:t xml:space="preserve">          $ref: 'TS29571_CommonData.yaml#/components/schemas/PacketLossRateRm'</w:t>
      </w:r>
    </w:p>
    <w:p w14:paraId="5FDF6835" w14:textId="77777777" w:rsidR="00273E4C" w:rsidRDefault="00273E4C" w:rsidP="00273E4C">
      <w:pPr>
        <w:pStyle w:val="PL"/>
      </w:pPr>
      <w:r>
        <w:t xml:space="preserve">        maxPacketLossRateUl:</w:t>
      </w:r>
    </w:p>
    <w:p w14:paraId="18AD93D8" w14:textId="77777777" w:rsidR="00273E4C" w:rsidRDefault="00273E4C" w:rsidP="00273E4C">
      <w:pPr>
        <w:pStyle w:val="PL"/>
      </w:pPr>
      <w:r>
        <w:t xml:space="preserve">          $ref: 'TS29571_CommonData.yaml#/components/schemas/PacketLossRateRm'</w:t>
      </w:r>
    </w:p>
    <w:p w14:paraId="560D9019" w14:textId="77777777" w:rsidR="00273E4C" w:rsidRDefault="00273E4C" w:rsidP="00273E4C">
      <w:pPr>
        <w:pStyle w:val="PL"/>
        <w:rPr>
          <w:rFonts w:cs="Courier New"/>
          <w:szCs w:val="16"/>
        </w:rPr>
      </w:pPr>
      <w:r>
        <w:rPr>
          <w:rFonts w:cs="Courier New"/>
          <w:szCs w:val="16"/>
        </w:rPr>
        <w:t xml:space="preserve">        maxSuppBwDl:</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A3EFD18" w14:textId="77777777" w:rsidR="00273E4C" w:rsidRDefault="00273E4C" w:rsidP="00273E4C">
      <w:pPr>
        <w:pStyle w:val="PL"/>
        <w:rPr>
          <w:rFonts w:cs="Courier New"/>
          <w:szCs w:val="16"/>
        </w:rPr>
      </w:pPr>
      <w:r>
        <w:rPr>
          <w:rFonts w:cs="Courier New"/>
          <w:szCs w:val="16"/>
        </w:rPr>
        <w:t xml:space="preserve">        maxSuppBwUl:</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4615F4A" w14:textId="77777777" w:rsidR="00273E4C" w:rsidRDefault="00273E4C" w:rsidP="00273E4C">
      <w:pPr>
        <w:pStyle w:val="PL"/>
        <w:rPr>
          <w:rFonts w:cs="Courier New"/>
          <w:szCs w:val="16"/>
        </w:rPr>
      </w:pPr>
      <w:r>
        <w:rPr>
          <w:rFonts w:cs="Courier New"/>
          <w:szCs w:val="16"/>
        </w:rPr>
        <w:t xml:space="preserve">        medCompN:</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medSubComps:</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additionalProperties:</w:t>
      </w:r>
    </w:p>
    <w:p w14:paraId="2142B586" w14:textId="77777777" w:rsidR="00273E4C" w:rsidRDefault="00273E4C" w:rsidP="00273E4C">
      <w:pPr>
        <w:pStyle w:val="PL"/>
        <w:rPr>
          <w:rFonts w:cs="Courier New"/>
          <w:szCs w:val="16"/>
        </w:rPr>
      </w:pPr>
      <w:r>
        <w:rPr>
          <w:rFonts w:cs="Courier New"/>
          <w:szCs w:val="16"/>
        </w:rPr>
        <w:t xml:space="preserve">            $ref: '#/components/schemas/MediaSubComponent'</w:t>
      </w:r>
    </w:p>
    <w:p w14:paraId="173AAB67" w14:textId="77777777" w:rsidR="00273E4C" w:rsidRDefault="00273E4C" w:rsidP="00273E4C">
      <w:pPr>
        <w:pStyle w:val="PL"/>
      </w:pPr>
      <w:r>
        <w:t xml:space="preserve">          minProperties: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medType:</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minDesBwDl:</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9C49F3" w14:textId="77777777" w:rsidR="00273E4C" w:rsidRDefault="00273E4C" w:rsidP="00273E4C">
      <w:pPr>
        <w:pStyle w:val="PL"/>
        <w:rPr>
          <w:rFonts w:cs="Courier New"/>
          <w:szCs w:val="16"/>
        </w:rPr>
      </w:pPr>
      <w:r>
        <w:rPr>
          <w:rFonts w:cs="Courier New"/>
          <w:szCs w:val="16"/>
        </w:rPr>
        <w:t xml:space="preserve">        minDesBwUl:</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02D8FA0" w14:textId="77777777" w:rsidR="00273E4C" w:rsidRDefault="00273E4C" w:rsidP="00273E4C">
      <w:pPr>
        <w:pStyle w:val="PL"/>
        <w:rPr>
          <w:rFonts w:cs="Courier New"/>
          <w:szCs w:val="16"/>
        </w:rPr>
      </w:pPr>
      <w:r>
        <w:rPr>
          <w:rFonts w:cs="Courier New"/>
          <w:szCs w:val="16"/>
        </w:rPr>
        <w:t xml:space="preserve">        mirBwDl:</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C20283" w14:textId="77777777" w:rsidR="00273E4C" w:rsidRDefault="00273E4C" w:rsidP="00273E4C">
      <w:pPr>
        <w:pStyle w:val="PL"/>
        <w:rPr>
          <w:rFonts w:cs="Courier New"/>
          <w:szCs w:val="16"/>
        </w:rPr>
      </w:pPr>
      <w:r>
        <w:rPr>
          <w:rFonts w:cs="Courier New"/>
          <w:szCs w:val="16"/>
        </w:rPr>
        <w:t xml:space="preserve">        mirBwUl:</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7D1AA4" w14:textId="77777777" w:rsidR="00273E4C" w:rsidRDefault="00273E4C" w:rsidP="00273E4C">
      <w:pPr>
        <w:pStyle w:val="PL"/>
        <w:rPr>
          <w:rFonts w:cs="Courier New"/>
          <w:szCs w:val="16"/>
        </w:rPr>
      </w:pPr>
      <w:r>
        <w:rPr>
          <w:rFonts w:cs="Courier New"/>
          <w:szCs w:val="16"/>
        </w:rPr>
        <w:t xml:space="preserve">        preemptCap:</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preemptVuln:</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prioSharingInd:</w:t>
      </w:r>
    </w:p>
    <w:p w14:paraId="16D8AE49" w14:textId="77777777" w:rsidR="00273E4C" w:rsidRDefault="00273E4C" w:rsidP="00273E4C">
      <w:pPr>
        <w:pStyle w:val="PL"/>
        <w:rPr>
          <w:rFonts w:cs="Courier New"/>
          <w:szCs w:val="16"/>
        </w:rPr>
      </w:pPr>
      <w:r>
        <w:rPr>
          <w:rFonts w:cs="Courier New"/>
          <w:szCs w:val="16"/>
        </w:rPr>
        <w:t xml:space="preserve">          $ref: '#/components/schemas/PrioritySharingIndicator'</w:t>
      </w:r>
    </w:p>
    <w:p w14:paraId="11A2E3E4" w14:textId="77777777" w:rsidR="00273E4C" w:rsidRDefault="00273E4C" w:rsidP="00273E4C">
      <w:pPr>
        <w:pStyle w:val="PL"/>
        <w:rPr>
          <w:rFonts w:cs="Courier New"/>
          <w:szCs w:val="16"/>
        </w:rPr>
      </w:pPr>
      <w:r>
        <w:rPr>
          <w:rFonts w:cs="Courier New"/>
          <w:szCs w:val="16"/>
        </w:rPr>
        <w:t xml:space="preserve">        resPrio:</w:t>
      </w:r>
    </w:p>
    <w:p w14:paraId="310D4C3D" w14:textId="77777777" w:rsidR="00273E4C" w:rsidRDefault="00273E4C" w:rsidP="00273E4C">
      <w:pPr>
        <w:pStyle w:val="PL"/>
        <w:rPr>
          <w:rFonts w:cs="Courier New"/>
          <w:szCs w:val="16"/>
        </w:rPr>
      </w:pPr>
      <w:r>
        <w:rPr>
          <w:rFonts w:cs="Courier New"/>
          <w:szCs w:val="16"/>
        </w:rPr>
        <w:t xml:space="preserve">          $ref: '#/components/schemas/ReservPriority'</w:t>
      </w:r>
    </w:p>
    <w:p w14:paraId="663292A7" w14:textId="77777777" w:rsidR="00273E4C" w:rsidRDefault="00273E4C" w:rsidP="00273E4C">
      <w:pPr>
        <w:pStyle w:val="PL"/>
        <w:rPr>
          <w:rFonts w:cs="Courier New"/>
          <w:szCs w:val="16"/>
        </w:rPr>
      </w:pPr>
      <w:r>
        <w:rPr>
          <w:rFonts w:cs="Courier New"/>
          <w:szCs w:val="16"/>
        </w:rPr>
        <w:t xml:space="preserve">        rrBw:</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E4CED97" w14:textId="77777777" w:rsidR="00273E4C" w:rsidRDefault="00273E4C" w:rsidP="00273E4C">
      <w:pPr>
        <w:pStyle w:val="PL"/>
        <w:rPr>
          <w:rFonts w:cs="Courier New"/>
          <w:szCs w:val="16"/>
        </w:rPr>
      </w:pPr>
      <w:r>
        <w:rPr>
          <w:rFonts w:cs="Courier New"/>
          <w:szCs w:val="16"/>
        </w:rPr>
        <w:t xml:space="preserve">        rsBw:</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207968A" w14:textId="77777777" w:rsidR="00273E4C" w:rsidRDefault="00273E4C" w:rsidP="00273E4C">
      <w:pPr>
        <w:pStyle w:val="PL"/>
        <w:rPr>
          <w:rFonts w:cs="Courier New"/>
          <w:szCs w:val="16"/>
        </w:rPr>
      </w:pPr>
      <w:r>
        <w:rPr>
          <w:rFonts w:cs="Courier New"/>
          <w:szCs w:val="16"/>
        </w:rPr>
        <w:t xml:space="preserve">        sharingKeyDl:</w:t>
      </w:r>
    </w:p>
    <w:p w14:paraId="1826EA2D" w14:textId="77777777" w:rsidR="00273E4C" w:rsidRDefault="00273E4C" w:rsidP="00273E4C">
      <w:pPr>
        <w:pStyle w:val="PL"/>
        <w:rPr>
          <w:rFonts w:cs="Courier New"/>
          <w:szCs w:val="16"/>
        </w:rPr>
      </w:pPr>
      <w:bookmarkStart w:id="393" w:name="_Hlk14776171"/>
      <w:r>
        <w:rPr>
          <w:rFonts w:cs="Courier New"/>
          <w:szCs w:val="16"/>
        </w:rPr>
        <w:t xml:space="preserve">          $ref: 'TS29571_CommonData.yaml#/components/schemas/Uint32'</w:t>
      </w:r>
    </w:p>
    <w:bookmarkEnd w:id="393"/>
    <w:p w14:paraId="27F2831C" w14:textId="77777777" w:rsidR="00273E4C" w:rsidRDefault="00273E4C" w:rsidP="00273E4C">
      <w:pPr>
        <w:pStyle w:val="PL"/>
        <w:rPr>
          <w:rFonts w:cs="Courier New"/>
          <w:szCs w:val="16"/>
        </w:rPr>
      </w:pPr>
      <w:r>
        <w:rPr>
          <w:rFonts w:cs="Courier New"/>
          <w:szCs w:val="16"/>
        </w:rPr>
        <w:t xml:space="preserve">        sharingKeyUl:</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tsnQos:</w:t>
      </w:r>
    </w:p>
    <w:p w14:paraId="041F4017" w14:textId="77777777" w:rsidR="00273E4C" w:rsidRDefault="00273E4C" w:rsidP="00273E4C">
      <w:pPr>
        <w:pStyle w:val="PL"/>
        <w:rPr>
          <w:rFonts w:cs="Courier New"/>
          <w:szCs w:val="16"/>
        </w:rPr>
      </w:pPr>
      <w:r>
        <w:rPr>
          <w:rFonts w:cs="Courier New"/>
          <w:szCs w:val="16"/>
        </w:rPr>
        <w:lastRenderedPageBreak/>
        <w:t xml:space="preserve">          </w:t>
      </w:r>
      <w:bookmarkStart w:id="394" w:name="_Hlk33787816"/>
      <w:r>
        <w:rPr>
          <w:rFonts w:cs="Courier New"/>
          <w:szCs w:val="16"/>
        </w:rPr>
        <w:t>$ref: '#/components/schemas/TsnQosContainer'</w:t>
      </w:r>
      <w:bookmarkEnd w:id="394"/>
    </w:p>
    <w:p w14:paraId="3DEA623C" w14:textId="77777777" w:rsidR="00273E4C" w:rsidRDefault="00273E4C" w:rsidP="00273E4C">
      <w:pPr>
        <w:pStyle w:val="PL"/>
        <w:rPr>
          <w:rFonts w:cs="Courier New"/>
          <w:szCs w:val="16"/>
        </w:rPr>
      </w:pPr>
      <w:r>
        <w:rPr>
          <w:rFonts w:cs="Courier New"/>
          <w:szCs w:val="16"/>
        </w:rPr>
        <w:t xml:space="preserve">        tscaiInputDl:</w:t>
      </w:r>
    </w:p>
    <w:p w14:paraId="63C77442" w14:textId="77777777" w:rsidR="00273E4C" w:rsidRDefault="00273E4C" w:rsidP="00273E4C">
      <w:pPr>
        <w:pStyle w:val="PL"/>
        <w:rPr>
          <w:rFonts w:cs="Courier New"/>
          <w:szCs w:val="16"/>
        </w:rPr>
      </w:pPr>
      <w:r>
        <w:rPr>
          <w:rFonts w:cs="Courier New"/>
          <w:szCs w:val="16"/>
        </w:rPr>
        <w:t xml:space="preserve">          $ref: '#/components/schemas/TscaiInputContainer'</w:t>
      </w:r>
    </w:p>
    <w:p w14:paraId="75C3E75B" w14:textId="77777777" w:rsidR="00273E4C" w:rsidRDefault="00273E4C" w:rsidP="00273E4C">
      <w:pPr>
        <w:pStyle w:val="PL"/>
        <w:rPr>
          <w:rFonts w:cs="Courier New"/>
          <w:szCs w:val="16"/>
        </w:rPr>
      </w:pPr>
      <w:r>
        <w:rPr>
          <w:rFonts w:cs="Courier New"/>
          <w:szCs w:val="16"/>
        </w:rPr>
        <w:t xml:space="preserve">        tscaiInputUl:</w:t>
      </w:r>
    </w:p>
    <w:p w14:paraId="778F9706" w14:textId="77777777" w:rsidR="00273E4C" w:rsidRDefault="00273E4C" w:rsidP="00273E4C">
      <w:pPr>
        <w:pStyle w:val="PL"/>
        <w:rPr>
          <w:rFonts w:cs="Courier New"/>
          <w:szCs w:val="16"/>
        </w:rPr>
      </w:pPr>
      <w:r>
        <w:rPr>
          <w:rFonts w:cs="Courier New"/>
          <w:szCs w:val="16"/>
        </w:rPr>
        <w:t xml:space="preserve">          $ref: '#/components/schemas/TscaiInputContainer'</w:t>
      </w:r>
    </w:p>
    <w:p w14:paraId="5AA1C2E1"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3BE281" w14:textId="77777777" w:rsidR="00273E4C" w:rsidRDefault="00273E4C" w:rsidP="00273E4C">
      <w:pPr>
        <w:pStyle w:val="PL"/>
        <w:rPr>
          <w:rFonts w:cs="Courier New"/>
          <w:szCs w:val="16"/>
        </w:rPr>
      </w:pPr>
      <w:bookmarkStart w:id="395" w:name="_Hlk126672919"/>
      <w:r>
        <w:rPr>
          <w:rFonts w:cs="Courier New"/>
          <w:szCs w:val="16"/>
        </w:rPr>
        <w:t xml:space="preserve">        </w:t>
      </w:r>
      <w:r w:rsidRPr="00A83017">
        <w:rPr>
          <w:rFonts w:cs="Courier New"/>
          <w:szCs w:val="16"/>
        </w:rPr>
        <w:t>capBatAdaptation</w:t>
      </w:r>
      <w:r>
        <w:rPr>
          <w:rFonts w:cs="Courier New"/>
          <w:szCs w:val="16"/>
        </w:rPr>
        <w:t>:</w:t>
      </w:r>
    </w:p>
    <w:p w14:paraId="266D4076" w14:textId="77777777" w:rsidR="00273E4C" w:rsidRDefault="00273E4C" w:rsidP="00273E4C">
      <w:pPr>
        <w:pStyle w:val="PL"/>
        <w:rPr>
          <w:rFonts w:cs="Courier New"/>
          <w:szCs w:val="16"/>
        </w:rPr>
      </w:pPr>
      <w:bookmarkStart w:id="396" w:name="_Hlk126673091"/>
      <w:r>
        <w:rPr>
          <w:rFonts w:cs="Courier New"/>
          <w:szCs w:val="16"/>
        </w:rPr>
        <w:t xml:space="preserve">          </w:t>
      </w:r>
      <w:r w:rsidRPr="00A83017">
        <w:rPr>
          <w:rFonts w:cs="Courier New"/>
          <w:szCs w:val="16"/>
        </w:rPr>
        <w:t>type: boolean</w:t>
      </w:r>
    </w:p>
    <w:p w14:paraId="484EC14A" w14:textId="77777777" w:rsidR="00273E4C" w:rsidRDefault="00273E4C" w:rsidP="00273E4C">
      <w:pPr>
        <w:pStyle w:val="PL"/>
      </w:pPr>
      <w:r>
        <w:t xml:space="preserve">          description: </w:t>
      </w:r>
      <w:bookmarkEnd w:id="395"/>
      <w:bookmarkEnd w:id="396"/>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MediaComponentRm:</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MediaComponent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medCompN</w:t>
      </w:r>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[altSerReqs,altSerReqsData]</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afAppId:</w:t>
      </w:r>
    </w:p>
    <w:p w14:paraId="452B2A1E" w14:textId="77777777" w:rsidR="00273E4C" w:rsidRDefault="00273E4C" w:rsidP="00273E4C">
      <w:pPr>
        <w:pStyle w:val="PL"/>
        <w:rPr>
          <w:rFonts w:cs="Courier New"/>
          <w:szCs w:val="16"/>
        </w:rPr>
      </w:pPr>
      <w:r>
        <w:rPr>
          <w:rFonts w:cs="Courier New"/>
          <w:szCs w:val="16"/>
        </w:rPr>
        <w:t xml:space="preserve">          $ref: '#/components/schemas/AfAppId'</w:t>
      </w:r>
    </w:p>
    <w:p w14:paraId="23FBA2FB" w14:textId="77777777" w:rsidR="00273E4C" w:rsidRDefault="00273E4C" w:rsidP="00273E4C">
      <w:pPr>
        <w:pStyle w:val="PL"/>
        <w:rPr>
          <w:rFonts w:cs="Courier New"/>
          <w:szCs w:val="16"/>
        </w:rPr>
      </w:pPr>
      <w:r>
        <w:rPr>
          <w:rFonts w:cs="Courier New"/>
          <w:szCs w:val="16"/>
        </w:rPr>
        <w:t xml:space="preserve">        afRoutReq:</w:t>
      </w:r>
    </w:p>
    <w:p w14:paraId="07A8481C" w14:textId="77777777" w:rsidR="00273E4C" w:rsidRDefault="00273E4C" w:rsidP="00273E4C">
      <w:pPr>
        <w:pStyle w:val="PL"/>
        <w:rPr>
          <w:rFonts w:cs="Courier New"/>
          <w:szCs w:val="16"/>
        </w:rPr>
      </w:pPr>
      <w:r>
        <w:rPr>
          <w:rFonts w:cs="Courier New"/>
          <w:szCs w:val="16"/>
        </w:rPr>
        <w:t xml:space="preserve">          $ref: '#/components/schemas/AfRoutingRequirementRm'</w:t>
      </w:r>
    </w:p>
    <w:p w14:paraId="5DE3143D" w14:textId="77777777" w:rsidR="00273E4C" w:rsidRDefault="00273E4C" w:rsidP="00273E4C">
      <w:pPr>
        <w:pStyle w:val="PL"/>
        <w:rPr>
          <w:rFonts w:cs="Courier New"/>
          <w:szCs w:val="16"/>
        </w:rPr>
      </w:pPr>
      <w:r>
        <w:rPr>
          <w:rFonts w:cs="Courier New"/>
          <w:szCs w:val="16"/>
        </w:rPr>
        <w:t xml:space="preserve">        afSfcReq:</w:t>
      </w:r>
    </w:p>
    <w:p w14:paraId="6B8C5F98" w14:textId="77777777" w:rsidR="00273E4C" w:rsidRDefault="00273E4C" w:rsidP="00273E4C">
      <w:pPr>
        <w:pStyle w:val="PL"/>
        <w:rPr>
          <w:rFonts w:cs="Courier New"/>
          <w:szCs w:val="16"/>
        </w:rPr>
      </w:pPr>
      <w:r>
        <w:rPr>
          <w:rFonts w:cs="Courier New"/>
          <w:szCs w:val="16"/>
        </w:rPr>
        <w:t xml:space="preserve">          $ref: '#/components/schemas/AfSfcRequirement'</w:t>
      </w:r>
    </w:p>
    <w:p w14:paraId="033C3898"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minItems: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788C9FA0" w14:textId="77777777" w:rsidR="00273E4C" w:rsidRDefault="00273E4C" w:rsidP="00273E4C">
      <w:pPr>
        <w:pStyle w:val="PL"/>
      </w:pPr>
      <w:r>
        <w:t xml:space="preserve">          minItems: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disUeNotif:</w:t>
      </w:r>
    </w:p>
    <w:p w14:paraId="6D2A8C61" w14:textId="77777777" w:rsidR="00273E4C" w:rsidRDefault="00273E4C" w:rsidP="00273E4C">
      <w:pPr>
        <w:pStyle w:val="PL"/>
        <w:rPr>
          <w:rFonts w:cs="Courier New"/>
          <w:szCs w:val="16"/>
        </w:rPr>
      </w:pPr>
      <w:r>
        <w:rPr>
          <w:rFonts w:cs="Courier New"/>
          <w:szCs w:val="16"/>
        </w:rPr>
        <w:t xml:space="preserve">          type: boolean</w:t>
      </w:r>
    </w:p>
    <w:p w14:paraId="145861D9" w14:textId="77777777" w:rsidR="00273E4C" w:rsidRDefault="00273E4C" w:rsidP="00273E4C">
      <w:pPr>
        <w:pStyle w:val="PL"/>
        <w:rPr>
          <w:rFonts w:cs="Courier New"/>
          <w:szCs w:val="16"/>
        </w:rPr>
      </w:pPr>
      <w:r>
        <w:rPr>
          <w:rFonts w:cs="Courier New"/>
          <w:szCs w:val="16"/>
        </w:rPr>
        <w:t xml:space="preserve">        contVer:</w:t>
      </w:r>
    </w:p>
    <w:p w14:paraId="1DAE7802" w14:textId="77777777" w:rsidR="00273E4C" w:rsidRDefault="00273E4C" w:rsidP="00273E4C">
      <w:pPr>
        <w:pStyle w:val="PL"/>
        <w:rPr>
          <w:rFonts w:cs="Courier New"/>
          <w:szCs w:val="16"/>
        </w:rPr>
      </w:pPr>
      <w:r>
        <w:rPr>
          <w:rFonts w:cs="Courier New"/>
          <w:szCs w:val="16"/>
        </w:rPr>
        <w:t xml:space="preserve">          $ref: '#/components/schemas/ContentVersion'</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'#/components/schemas/CodecData'</w:t>
      </w:r>
    </w:p>
    <w:p w14:paraId="6F1812C6" w14:textId="77777777" w:rsidR="00273E4C" w:rsidRDefault="00273E4C" w:rsidP="00273E4C">
      <w:pPr>
        <w:pStyle w:val="PL"/>
        <w:rPr>
          <w:rFonts w:cs="Courier New"/>
          <w:szCs w:val="16"/>
        </w:rPr>
      </w:pPr>
      <w:r>
        <w:rPr>
          <w:rFonts w:cs="Courier New"/>
          <w:szCs w:val="16"/>
        </w:rPr>
        <w:t xml:space="preserve">          minItems: 1</w:t>
      </w:r>
    </w:p>
    <w:p w14:paraId="09952AD2" w14:textId="77777777" w:rsidR="00273E4C" w:rsidRDefault="00273E4C" w:rsidP="00273E4C">
      <w:pPr>
        <w:pStyle w:val="PL"/>
        <w:rPr>
          <w:rFonts w:cs="Courier New"/>
          <w:szCs w:val="16"/>
        </w:rPr>
      </w:pPr>
      <w:r>
        <w:rPr>
          <w:rFonts w:cs="Courier New"/>
          <w:szCs w:val="16"/>
        </w:rPr>
        <w:t xml:space="preserve">          maxItems: 2</w:t>
      </w:r>
    </w:p>
    <w:p w14:paraId="3A987B8D"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5C648BA5"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090A939D"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fStatus:</w:t>
      </w:r>
    </w:p>
    <w:p w14:paraId="4C713770" w14:textId="77777777" w:rsidR="00273E4C" w:rsidRDefault="00273E4C" w:rsidP="00273E4C">
      <w:pPr>
        <w:pStyle w:val="PL"/>
        <w:rPr>
          <w:rFonts w:cs="Courier New"/>
          <w:szCs w:val="16"/>
        </w:rPr>
      </w:pPr>
      <w:r>
        <w:rPr>
          <w:rFonts w:cs="Courier New"/>
          <w:szCs w:val="16"/>
        </w:rPr>
        <w:t xml:space="preserve">          $ref: '#/components/schemas/FlowStatus'</w:t>
      </w:r>
    </w:p>
    <w:p w14:paraId="2E688EB1" w14:textId="77777777" w:rsidR="00273E4C" w:rsidRDefault="00273E4C" w:rsidP="00273E4C">
      <w:pPr>
        <w:pStyle w:val="PL"/>
        <w:rPr>
          <w:rFonts w:cs="Courier New"/>
          <w:szCs w:val="16"/>
        </w:rPr>
      </w:pPr>
      <w:r>
        <w:rPr>
          <w:rFonts w:cs="Courier New"/>
          <w:szCs w:val="16"/>
        </w:rPr>
        <w:t xml:space="preserve">        marBwDl:</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62880084" w14:textId="77777777" w:rsidR="00273E4C" w:rsidRDefault="00273E4C" w:rsidP="00273E4C">
      <w:pPr>
        <w:pStyle w:val="PL"/>
        <w:rPr>
          <w:rFonts w:cs="Courier New"/>
          <w:szCs w:val="16"/>
        </w:rPr>
      </w:pPr>
      <w:r>
        <w:rPr>
          <w:rFonts w:cs="Courier New"/>
          <w:szCs w:val="16"/>
        </w:rPr>
        <w:t xml:space="preserve">        marBwUl:</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71A87BA" w14:textId="77777777" w:rsidR="00273E4C" w:rsidRDefault="00273E4C" w:rsidP="00273E4C">
      <w:pPr>
        <w:pStyle w:val="PL"/>
      </w:pPr>
      <w:r>
        <w:t xml:space="preserve">        maxPacketLossRateDl:</w:t>
      </w:r>
    </w:p>
    <w:p w14:paraId="6FD59966" w14:textId="77777777" w:rsidR="00273E4C" w:rsidRDefault="00273E4C" w:rsidP="00273E4C">
      <w:pPr>
        <w:pStyle w:val="PL"/>
      </w:pPr>
      <w:r>
        <w:t xml:space="preserve">          $ref: 'TS29571_CommonData.yaml#/components/schemas/PacketLossRateRm'</w:t>
      </w:r>
    </w:p>
    <w:p w14:paraId="706ACC0C" w14:textId="77777777" w:rsidR="00273E4C" w:rsidRDefault="00273E4C" w:rsidP="00273E4C">
      <w:pPr>
        <w:pStyle w:val="PL"/>
      </w:pPr>
      <w:r>
        <w:t xml:space="preserve">        maxPacketLossRateUl:</w:t>
      </w:r>
    </w:p>
    <w:p w14:paraId="4C22DB13" w14:textId="77777777" w:rsidR="00273E4C" w:rsidRDefault="00273E4C" w:rsidP="00273E4C">
      <w:pPr>
        <w:pStyle w:val="PL"/>
      </w:pPr>
      <w:r>
        <w:t xml:space="preserve">          $ref: 'TS29571_CommonData.yaml#/components/schemas/PacketLossRateRm'</w:t>
      </w:r>
    </w:p>
    <w:p w14:paraId="703B4556" w14:textId="77777777" w:rsidR="00273E4C" w:rsidRDefault="00273E4C" w:rsidP="00273E4C">
      <w:pPr>
        <w:pStyle w:val="PL"/>
        <w:rPr>
          <w:rFonts w:cs="Courier New"/>
          <w:szCs w:val="16"/>
        </w:rPr>
      </w:pPr>
      <w:r>
        <w:rPr>
          <w:rFonts w:cs="Courier New"/>
          <w:szCs w:val="16"/>
        </w:rPr>
        <w:t xml:space="preserve">        maxSuppBwDl:</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23DA4BF5" w14:textId="77777777" w:rsidR="00273E4C" w:rsidRDefault="00273E4C" w:rsidP="00273E4C">
      <w:pPr>
        <w:pStyle w:val="PL"/>
        <w:rPr>
          <w:rFonts w:cs="Courier New"/>
          <w:szCs w:val="16"/>
        </w:rPr>
      </w:pPr>
      <w:r>
        <w:rPr>
          <w:rFonts w:cs="Courier New"/>
          <w:szCs w:val="16"/>
        </w:rPr>
        <w:t xml:space="preserve">        maxSuppBwUl:</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99DA250" w14:textId="77777777" w:rsidR="00273E4C" w:rsidRDefault="00273E4C" w:rsidP="00273E4C">
      <w:pPr>
        <w:pStyle w:val="PL"/>
        <w:rPr>
          <w:rFonts w:cs="Courier New"/>
          <w:szCs w:val="16"/>
        </w:rPr>
      </w:pPr>
      <w:r>
        <w:rPr>
          <w:rFonts w:cs="Courier New"/>
          <w:szCs w:val="16"/>
        </w:rPr>
        <w:lastRenderedPageBreak/>
        <w:t xml:space="preserve">        medCompN:</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t xml:space="preserve">        medSubComps:</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additionalProperties:</w:t>
      </w:r>
    </w:p>
    <w:p w14:paraId="691BAEDB" w14:textId="77777777" w:rsidR="00273E4C" w:rsidRDefault="00273E4C" w:rsidP="00273E4C">
      <w:pPr>
        <w:pStyle w:val="PL"/>
        <w:rPr>
          <w:rFonts w:cs="Courier New"/>
          <w:szCs w:val="16"/>
        </w:rPr>
      </w:pPr>
      <w:r>
        <w:rPr>
          <w:rFonts w:cs="Courier New"/>
          <w:szCs w:val="16"/>
        </w:rPr>
        <w:t xml:space="preserve">            $ref: '#/components/schemas/MediaSubComponentRm'</w:t>
      </w:r>
    </w:p>
    <w:p w14:paraId="660FEB70" w14:textId="77777777" w:rsidR="00273E4C" w:rsidRDefault="00273E4C" w:rsidP="00273E4C">
      <w:pPr>
        <w:pStyle w:val="PL"/>
        <w:rPr>
          <w:rFonts w:cs="Courier New"/>
          <w:szCs w:val="16"/>
        </w:rPr>
      </w:pPr>
      <w:r>
        <w:rPr>
          <w:rFonts w:cs="Courier New"/>
          <w:szCs w:val="16"/>
        </w:rPr>
        <w:t xml:space="preserve">          minProperties: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medType:</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minDesBwDl:</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B4BF57B" w14:textId="77777777" w:rsidR="00273E4C" w:rsidRDefault="00273E4C" w:rsidP="00273E4C">
      <w:pPr>
        <w:pStyle w:val="PL"/>
        <w:rPr>
          <w:rFonts w:cs="Courier New"/>
          <w:szCs w:val="16"/>
        </w:rPr>
      </w:pPr>
      <w:r>
        <w:rPr>
          <w:rFonts w:cs="Courier New"/>
          <w:szCs w:val="16"/>
        </w:rPr>
        <w:t xml:space="preserve">        minDesBwUl:</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4DFC2301" w14:textId="77777777" w:rsidR="00273E4C" w:rsidRDefault="00273E4C" w:rsidP="00273E4C">
      <w:pPr>
        <w:pStyle w:val="PL"/>
        <w:rPr>
          <w:rFonts w:cs="Courier New"/>
          <w:szCs w:val="16"/>
        </w:rPr>
      </w:pPr>
      <w:r>
        <w:rPr>
          <w:rFonts w:cs="Courier New"/>
          <w:szCs w:val="16"/>
        </w:rPr>
        <w:t xml:space="preserve">        mirBwDl:</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AB036A8" w14:textId="77777777" w:rsidR="00273E4C" w:rsidRDefault="00273E4C" w:rsidP="00273E4C">
      <w:pPr>
        <w:pStyle w:val="PL"/>
        <w:rPr>
          <w:rFonts w:cs="Courier New"/>
          <w:szCs w:val="16"/>
        </w:rPr>
      </w:pPr>
      <w:r>
        <w:rPr>
          <w:rFonts w:cs="Courier New"/>
          <w:szCs w:val="16"/>
        </w:rPr>
        <w:t xml:space="preserve">        mirBwUl:</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3476A109" w14:textId="77777777" w:rsidR="00273E4C" w:rsidRDefault="00273E4C" w:rsidP="00273E4C">
      <w:pPr>
        <w:pStyle w:val="PL"/>
        <w:rPr>
          <w:rFonts w:cs="Courier New"/>
          <w:szCs w:val="16"/>
        </w:rPr>
      </w:pPr>
      <w:r>
        <w:rPr>
          <w:rFonts w:cs="Courier New"/>
          <w:szCs w:val="16"/>
        </w:rPr>
        <w:t xml:space="preserve">        preemptCap:</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preemptVuln:</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prioSharingInd:</w:t>
      </w:r>
    </w:p>
    <w:p w14:paraId="7BE724C9" w14:textId="77777777" w:rsidR="00273E4C" w:rsidRDefault="00273E4C" w:rsidP="00273E4C">
      <w:pPr>
        <w:pStyle w:val="PL"/>
        <w:rPr>
          <w:rFonts w:cs="Courier New"/>
          <w:szCs w:val="16"/>
        </w:rPr>
      </w:pPr>
      <w:r>
        <w:rPr>
          <w:rFonts w:cs="Courier New"/>
          <w:szCs w:val="16"/>
        </w:rPr>
        <w:t xml:space="preserve">          $ref: '#/components/schemas/PrioritySharingIndicator'</w:t>
      </w:r>
    </w:p>
    <w:p w14:paraId="6D7B2043" w14:textId="77777777" w:rsidR="00273E4C" w:rsidRDefault="00273E4C" w:rsidP="00273E4C">
      <w:pPr>
        <w:pStyle w:val="PL"/>
        <w:rPr>
          <w:rFonts w:cs="Courier New"/>
          <w:szCs w:val="16"/>
        </w:rPr>
      </w:pPr>
      <w:r>
        <w:rPr>
          <w:rFonts w:cs="Courier New"/>
          <w:szCs w:val="16"/>
        </w:rPr>
        <w:t xml:space="preserve">        resPrio:</w:t>
      </w:r>
    </w:p>
    <w:p w14:paraId="2791A440" w14:textId="77777777" w:rsidR="00273E4C" w:rsidRDefault="00273E4C" w:rsidP="00273E4C">
      <w:pPr>
        <w:pStyle w:val="PL"/>
        <w:rPr>
          <w:rFonts w:cs="Courier New"/>
          <w:szCs w:val="16"/>
        </w:rPr>
      </w:pPr>
      <w:r>
        <w:rPr>
          <w:rFonts w:cs="Courier New"/>
          <w:szCs w:val="16"/>
        </w:rPr>
        <w:t xml:space="preserve">          $ref: '#/components/schemas/ReservPriority'</w:t>
      </w:r>
    </w:p>
    <w:p w14:paraId="1956F31C" w14:textId="77777777" w:rsidR="00273E4C" w:rsidRDefault="00273E4C" w:rsidP="00273E4C">
      <w:pPr>
        <w:pStyle w:val="PL"/>
        <w:rPr>
          <w:rFonts w:cs="Courier New"/>
          <w:szCs w:val="16"/>
        </w:rPr>
      </w:pPr>
      <w:r>
        <w:rPr>
          <w:rFonts w:cs="Courier New"/>
          <w:szCs w:val="16"/>
        </w:rPr>
        <w:t xml:space="preserve">        rrBw:</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70F412C" w14:textId="77777777" w:rsidR="00273E4C" w:rsidRDefault="00273E4C" w:rsidP="00273E4C">
      <w:pPr>
        <w:pStyle w:val="PL"/>
        <w:rPr>
          <w:rFonts w:cs="Courier New"/>
          <w:szCs w:val="16"/>
        </w:rPr>
      </w:pPr>
      <w:r>
        <w:rPr>
          <w:rFonts w:cs="Courier New"/>
          <w:szCs w:val="16"/>
        </w:rPr>
        <w:t xml:space="preserve">        rsBw:</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301CEEA" w14:textId="77777777" w:rsidR="00273E4C" w:rsidRDefault="00273E4C" w:rsidP="00273E4C">
      <w:pPr>
        <w:pStyle w:val="PL"/>
        <w:rPr>
          <w:rFonts w:cs="Courier New"/>
          <w:szCs w:val="16"/>
        </w:rPr>
      </w:pPr>
      <w:r>
        <w:rPr>
          <w:rFonts w:cs="Courier New"/>
          <w:szCs w:val="16"/>
        </w:rPr>
        <w:t xml:space="preserve">        sharingKeyDl:</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sharingKeyUl:</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tsnQos:</w:t>
      </w:r>
    </w:p>
    <w:p w14:paraId="4CC1AE1F" w14:textId="77777777" w:rsidR="00273E4C" w:rsidRDefault="00273E4C" w:rsidP="00273E4C">
      <w:pPr>
        <w:pStyle w:val="PL"/>
        <w:rPr>
          <w:rFonts w:cs="Courier New"/>
          <w:szCs w:val="16"/>
        </w:rPr>
      </w:pPr>
      <w:r>
        <w:rPr>
          <w:rFonts w:cs="Courier New"/>
          <w:szCs w:val="16"/>
        </w:rPr>
        <w:t xml:space="preserve">          $ref: '#/components/schemas/TsnQosContainerRm'</w:t>
      </w:r>
    </w:p>
    <w:p w14:paraId="3D41B301" w14:textId="77777777" w:rsidR="00273E4C" w:rsidRDefault="00273E4C" w:rsidP="00273E4C">
      <w:pPr>
        <w:pStyle w:val="PL"/>
        <w:rPr>
          <w:rFonts w:cs="Courier New"/>
          <w:szCs w:val="16"/>
        </w:rPr>
      </w:pPr>
      <w:r>
        <w:rPr>
          <w:rFonts w:cs="Courier New"/>
          <w:szCs w:val="16"/>
        </w:rPr>
        <w:t xml:space="preserve">        tscaiInputDl:</w:t>
      </w:r>
    </w:p>
    <w:p w14:paraId="1C7CFBBE" w14:textId="77777777" w:rsidR="00273E4C" w:rsidRDefault="00273E4C" w:rsidP="00273E4C">
      <w:pPr>
        <w:pStyle w:val="PL"/>
        <w:rPr>
          <w:rFonts w:cs="Courier New"/>
          <w:szCs w:val="16"/>
        </w:rPr>
      </w:pPr>
      <w:r>
        <w:rPr>
          <w:rFonts w:cs="Courier New"/>
          <w:szCs w:val="16"/>
        </w:rPr>
        <w:t xml:space="preserve">          $ref: '#/components/schemas/TscaiInputContainer'</w:t>
      </w:r>
    </w:p>
    <w:p w14:paraId="01D25B5A" w14:textId="77777777" w:rsidR="00273E4C" w:rsidRDefault="00273E4C" w:rsidP="00273E4C">
      <w:pPr>
        <w:pStyle w:val="PL"/>
        <w:rPr>
          <w:rFonts w:cs="Courier New"/>
          <w:szCs w:val="16"/>
        </w:rPr>
      </w:pPr>
      <w:r>
        <w:rPr>
          <w:rFonts w:cs="Courier New"/>
          <w:szCs w:val="16"/>
        </w:rPr>
        <w:t xml:space="preserve">        tscaiInputUl:</w:t>
      </w:r>
    </w:p>
    <w:p w14:paraId="7E074F6D" w14:textId="77777777" w:rsidR="00273E4C" w:rsidRDefault="00273E4C" w:rsidP="00273E4C">
      <w:pPr>
        <w:pStyle w:val="PL"/>
        <w:rPr>
          <w:rFonts w:cs="Courier New"/>
          <w:szCs w:val="16"/>
        </w:rPr>
      </w:pPr>
      <w:r>
        <w:rPr>
          <w:rFonts w:cs="Courier New"/>
          <w:szCs w:val="16"/>
        </w:rPr>
        <w:t xml:space="preserve">          $ref: '#/components/schemas/TscaiInputContainer'</w:t>
      </w:r>
    </w:p>
    <w:p w14:paraId="797F1097"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6124BD4"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type: boolean</w:t>
      </w:r>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MediaSubComponent: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fNum</w:t>
      </w:r>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afSigProtocol:</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ethfDescs:</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'#/components/schemas/EthFlowDescription'</w:t>
      </w:r>
    </w:p>
    <w:p w14:paraId="3ADA6E88" w14:textId="77777777" w:rsidR="00273E4C" w:rsidRDefault="00273E4C" w:rsidP="00273E4C">
      <w:pPr>
        <w:pStyle w:val="PL"/>
      </w:pPr>
      <w:r>
        <w:t xml:space="preserve">          minItems: 1</w:t>
      </w:r>
    </w:p>
    <w:p w14:paraId="68CF1DB0" w14:textId="77777777" w:rsidR="00273E4C" w:rsidRDefault="00273E4C" w:rsidP="00273E4C">
      <w:pPr>
        <w:pStyle w:val="PL"/>
      </w:pPr>
      <w:r>
        <w:t xml:space="preserve">          maxItems: 2</w:t>
      </w:r>
    </w:p>
    <w:p w14:paraId="6CB2D14F" w14:textId="77777777" w:rsidR="00273E4C" w:rsidRDefault="00273E4C" w:rsidP="00273E4C">
      <w:pPr>
        <w:pStyle w:val="PL"/>
        <w:rPr>
          <w:rFonts w:cs="Courier New"/>
          <w:szCs w:val="16"/>
        </w:rPr>
      </w:pPr>
      <w:r>
        <w:rPr>
          <w:rFonts w:cs="Courier New"/>
          <w:szCs w:val="16"/>
        </w:rPr>
        <w:t xml:space="preserve">        fNum:</w:t>
      </w:r>
    </w:p>
    <w:p w14:paraId="2314C4E1" w14:textId="77777777" w:rsidR="00273E4C" w:rsidRDefault="00273E4C" w:rsidP="00273E4C">
      <w:pPr>
        <w:pStyle w:val="PL"/>
        <w:rPr>
          <w:rFonts w:cs="Courier New"/>
          <w:szCs w:val="16"/>
        </w:rPr>
      </w:pPr>
      <w:r>
        <w:rPr>
          <w:rFonts w:cs="Courier New"/>
          <w:szCs w:val="16"/>
        </w:rPr>
        <w:t xml:space="preserve">          type: integer</w:t>
      </w:r>
    </w:p>
    <w:p w14:paraId="27C2D6AA" w14:textId="77777777" w:rsidR="00FA0250" w:rsidRDefault="00FA0250" w:rsidP="00FA0250">
      <w:pPr>
        <w:pStyle w:val="PL"/>
        <w:rPr>
          <w:ins w:id="397" w:author="Ericsson April 0" w:date="2023-04-04T20:08:00Z"/>
          <w:rFonts w:cs="Courier New"/>
          <w:szCs w:val="16"/>
        </w:rPr>
      </w:pPr>
      <w:ins w:id="398" w:author="Ericsson April 0" w:date="2023-04-04T20:08:00Z">
        <w:r>
          <w:rPr>
            <w:rFonts w:cs="Courier New"/>
            <w:szCs w:val="16"/>
          </w:rPr>
          <w:t xml:space="preserve">          description: &gt;</w:t>
        </w:r>
      </w:ins>
    </w:p>
    <w:p w14:paraId="1FCCE46C" w14:textId="77777777" w:rsidR="00FA0250" w:rsidRDefault="00FA0250" w:rsidP="00FA0250">
      <w:pPr>
        <w:pStyle w:val="PL"/>
        <w:rPr>
          <w:ins w:id="399" w:author="Ericsson April 0" w:date="2023-04-04T20:08:00Z"/>
          <w:rFonts w:cs="Arial"/>
          <w:szCs w:val="18"/>
        </w:rPr>
      </w:pPr>
      <w:ins w:id="400" w:author="Ericsson April 0" w:date="2023-04-04T20:08:00Z">
        <w:r>
          <w:rPr>
            <w:rFonts w:cs="Courier New"/>
            <w:szCs w:val="16"/>
          </w:rPr>
          <w:t xml:space="preserve">            </w:t>
        </w:r>
        <w:r>
          <w:rPr>
            <w:rFonts w:cs="Arial"/>
            <w:szCs w:val="18"/>
          </w:rPr>
          <w:t>Identifies the ordinal number of the service data flow described in</w:t>
        </w:r>
      </w:ins>
    </w:p>
    <w:p w14:paraId="6CA32B7E" w14:textId="37A23B81" w:rsidR="00FA0250" w:rsidRDefault="00FA0250" w:rsidP="00FA0250">
      <w:pPr>
        <w:pStyle w:val="PL"/>
        <w:rPr>
          <w:ins w:id="401" w:author="Ericsson April 0" w:date="2023-04-04T20:08:00Z"/>
          <w:rFonts w:cs="Courier New"/>
          <w:szCs w:val="16"/>
        </w:rPr>
      </w:pPr>
      <w:ins w:id="402" w:author="Ericsson April 0" w:date="2023-04-04T20:08:00Z">
        <w:r>
          <w:rPr>
            <w:rFonts w:cs="Arial"/>
            <w:szCs w:val="18"/>
          </w:rPr>
          <w:t xml:space="preserve">            the </w:t>
        </w:r>
        <w:r>
          <w:t>fDesc</w:t>
        </w:r>
        <w:r w:rsidR="000C511C">
          <w:t>s</w:t>
        </w:r>
        <w:r>
          <w:t xml:space="preserve"> </w:t>
        </w:r>
      </w:ins>
      <w:ins w:id="403" w:author="Ericsson April 0" w:date="2023-04-05T17:33:00Z">
        <w:r w:rsidR="00D037D0">
          <w:t xml:space="preserve">or ethfDescs </w:t>
        </w:r>
      </w:ins>
      <w:ins w:id="404" w:author="Ericsson April 0" w:date="2023-04-04T20:08:00Z">
        <w:r>
          <w:t>attribute</w:t>
        </w:r>
        <w:r w:rsidR="000C511C">
          <w:t>.</w:t>
        </w:r>
      </w:ins>
      <w:ins w:id="405" w:author="Ericsson April 0" w:date="2023-04-05T17:30:00Z">
        <w:r w:rsidR="008D71F4">
          <w:t xml:space="preserve"> It also identifies a media subcomponent</w:t>
        </w:r>
      </w:ins>
    </w:p>
    <w:p w14:paraId="6ED1A4E8" w14:textId="77777777" w:rsidR="00273E4C" w:rsidRDefault="00273E4C" w:rsidP="00273E4C">
      <w:pPr>
        <w:pStyle w:val="PL"/>
        <w:rPr>
          <w:rFonts w:cs="Courier New"/>
          <w:szCs w:val="16"/>
        </w:rPr>
      </w:pPr>
      <w:r>
        <w:rPr>
          <w:rFonts w:cs="Courier New"/>
          <w:szCs w:val="16"/>
        </w:rPr>
        <w:t xml:space="preserve">        fDescs:</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'#/components/schemas/FlowDescription'</w:t>
      </w:r>
    </w:p>
    <w:p w14:paraId="6F360F4B" w14:textId="77777777" w:rsidR="00273E4C" w:rsidRDefault="00273E4C" w:rsidP="00273E4C">
      <w:pPr>
        <w:pStyle w:val="PL"/>
      </w:pPr>
      <w:r>
        <w:t xml:space="preserve">          minItems: 1</w:t>
      </w:r>
    </w:p>
    <w:p w14:paraId="07F5A61D" w14:textId="77777777" w:rsidR="00273E4C" w:rsidRDefault="00273E4C" w:rsidP="00273E4C">
      <w:pPr>
        <w:pStyle w:val="PL"/>
      </w:pPr>
      <w:r>
        <w:t xml:space="preserve">          maxItems: 2</w:t>
      </w:r>
    </w:p>
    <w:p w14:paraId="7FBB3D23" w14:textId="6D31EF97" w:rsidR="00CC3E7C" w:rsidRDefault="00CC3E7C" w:rsidP="00CC3E7C">
      <w:pPr>
        <w:pStyle w:val="PL"/>
        <w:rPr>
          <w:ins w:id="406" w:author="Ericsson April 0" w:date="2023-04-04T20:06:00Z"/>
          <w:rFonts w:cs="Courier New"/>
          <w:szCs w:val="16"/>
        </w:rPr>
      </w:pPr>
      <w:ins w:id="407" w:author="Ericsson April 0" w:date="2023-04-04T20:07:00Z">
        <w:r>
          <w:rPr>
            <w:rFonts w:cs="Courier New"/>
            <w:szCs w:val="16"/>
          </w:rPr>
          <w:t xml:space="preserve">          description: Contains the flow description for an Uplink and/or Downlink IP flows</w:t>
        </w:r>
      </w:ins>
    </w:p>
    <w:p w14:paraId="3146167C" w14:textId="5E2655ED" w:rsidR="00CC3E7C" w:rsidRDefault="00CC3E7C" w:rsidP="00CC3E7C">
      <w:pPr>
        <w:pStyle w:val="PL"/>
        <w:rPr>
          <w:ins w:id="408" w:author="Ericsson April 0" w:date="2023-04-04T20:06:00Z"/>
          <w:rFonts w:cs="Courier New"/>
          <w:szCs w:val="16"/>
        </w:rPr>
      </w:pPr>
      <w:ins w:id="409" w:author="Ericsson April 0" w:date="2023-04-04T20:06:00Z">
        <w:r>
          <w:rPr>
            <w:rFonts w:cs="Courier New"/>
            <w:szCs w:val="16"/>
          </w:rPr>
          <w:t xml:space="preserve">        extFlowInfos:</w:t>
        </w:r>
      </w:ins>
    </w:p>
    <w:p w14:paraId="68D965B1" w14:textId="77777777" w:rsidR="00CC3E7C" w:rsidRDefault="00CC3E7C" w:rsidP="00CC3E7C">
      <w:pPr>
        <w:pStyle w:val="PL"/>
        <w:rPr>
          <w:ins w:id="410" w:author="Ericsson April 0" w:date="2023-04-04T20:06:00Z"/>
          <w:rFonts w:cs="Courier New"/>
          <w:szCs w:val="16"/>
        </w:rPr>
      </w:pPr>
      <w:ins w:id="411" w:author="Ericsson April 0" w:date="2023-04-04T20:06:00Z">
        <w:r>
          <w:rPr>
            <w:rFonts w:cs="Courier New"/>
            <w:szCs w:val="16"/>
          </w:rPr>
          <w:lastRenderedPageBreak/>
          <w:t xml:space="preserve">          type: array</w:t>
        </w:r>
      </w:ins>
    </w:p>
    <w:p w14:paraId="771F1E8D" w14:textId="77777777" w:rsidR="00CC3E7C" w:rsidRDefault="00CC3E7C" w:rsidP="00CC3E7C">
      <w:pPr>
        <w:pStyle w:val="PL"/>
        <w:rPr>
          <w:ins w:id="412" w:author="Ericsson April 0" w:date="2023-04-04T20:06:00Z"/>
          <w:rFonts w:cs="Courier New"/>
          <w:szCs w:val="16"/>
        </w:rPr>
      </w:pPr>
      <w:ins w:id="413" w:author="Ericsson April 0" w:date="2023-04-04T20:06:00Z">
        <w:r>
          <w:rPr>
            <w:rFonts w:cs="Courier New"/>
            <w:szCs w:val="16"/>
          </w:rPr>
          <w:t xml:space="preserve">          items:</w:t>
        </w:r>
      </w:ins>
    </w:p>
    <w:p w14:paraId="5A53CCA8" w14:textId="77777777" w:rsidR="00A83600" w:rsidRDefault="00A83600" w:rsidP="00A83600">
      <w:pPr>
        <w:pStyle w:val="PL"/>
        <w:rPr>
          <w:ins w:id="414" w:author="Ericsson April 0" w:date="2023-04-04T20:10:00Z"/>
        </w:rPr>
      </w:pPr>
      <w:ins w:id="415" w:author="Ericsson April 0" w:date="2023-04-04T20:10:00Z">
        <w:r>
          <w:t xml:space="preserve">            $ref: 'TS29122_CommonData.yaml#/components/schemas/FlowInfo'</w:t>
        </w:r>
      </w:ins>
    </w:p>
    <w:p w14:paraId="65F8A0A4" w14:textId="77777777" w:rsidR="00CC3E7C" w:rsidRDefault="00CC3E7C" w:rsidP="00CC3E7C">
      <w:pPr>
        <w:pStyle w:val="PL"/>
        <w:rPr>
          <w:ins w:id="416" w:author="Ericsson April 0" w:date="2023-04-04T20:06:00Z"/>
        </w:rPr>
      </w:pPr>
      <w:ins w:id="417" w:author="Ericsson April 0" w:date="2023-04-04T20:06:00Z">
        <w:r>
          <w:t xml:space="preserve">          minItems: 1</w:t>
        </w:r>
      </w:ins>
    </w:p>
    <w:p w14:paraId="4EBAF003" w14:textId="77777777" w:rsidR="00A83600" w:rsidRDefault="00A83600" w:rsidP="00A83600">
      <w:pPr>
        <w:pStyle w:val="PL"/>
        <w:rPr>
          <w:ins w:id="418" w:author="Ericsson April 0" w:date="2023-04-04T20:11:00Z"/>
          <w:rFonts w:cs="Courier New"/>
          <w:szCs w:val="16"/>
        </w:rPr>
      </w:pPr>
      <w:ins w:id="419" w:author="Ericsson April 0" w:date="2023-04-04T20:10:00Z">
        <w:r>
          <w:rPr>
            <w:rFonts w:cs="Courier New"/>
            <w:szCs w:val="16"/>
          </w:rPr>
          <w:t xml:space="preserve">          description: </w:t>
        </w:r>
      </w:ins>
      <w:ins w:id="420" w:author="Ericsson April 0" w:date="2023-04-04T20:11:00Z">
        <w:r>
          <w:rPr>
            <w:rFonts w:cs="Courier New"/>
            <w:szCs w:val="16"/>
          </w:rPr>
          <w:t>&gt;</w:t>
        </w:r>
      </w:ins>
    </w:p>
    <w:p w14:paraId="62D8394C" w14:textId="77777777" w:rsidR="00B2316B" w:rsidRDefault="00B2316B" w:rsidP="00B2316B">
      <w:pPr>
        <w:pStyle w:val="PL"/>
        <w:rPr>
          <w:ins w:id="421" w:author="Ericsson April 0" w:date="2023-04-04T22:23:00Z"/>
          <w:rFonts w:cs="Arial"/>
          <w:szCs w:val="18"/>
        </w:rPr>
      </w:pPr>
      <w:ins w:id="422" w:author="Ericsson April 0" w:date="2023-04-04T22:23:00Z">
        <w:r>
          <w:rPr>
            <w:rFonts w:cs="Courier New"/>
            <w:szCs w:val="16"/>
          </w:rPr>
          <w:t xml:space="preserve">            </w:t>
        </w:r>
        <w:r>
          <w:rPr>
            <w:rFonts w:cs="Arial"/>
            <w:szCs w:val="18"/>
          </w:rPr>
          <w:t>Contains additional flow description for the Uplink and/or Downlink IP flows,</w:t>
        </w:r>
      </w:ins>
    </w:p>
    <w:p w14:paraId="1C1B1452" w14:textId="77777777" w:rsidR="00B2316B" w:rsidRDefault="00B2316B" w:rsidP="00B2316B">
      <w:pPr>
        <w:pStyle w:val="PL"/>
        <w:rPr>
          <w:ins w:id="423" w:author="Ericsson April 0" w:date="2023-04-04T22:23:00Z"/>
          <w:rFonts w:cs="Courier New"/>
          <w:szCs w:val="16"/>
        </w:rPr>
      </w:pPr>
      <w:ins w:id="424" w:author="Ericsson April 0" w:date="2023-04-04T22:23:00Z">
        <w:r>
          <w:rPr>
            <w:rFonts w:cs="Courier New"/>
            <w:szCs w:val="16"/>
          </w:rPr>
          <w:t xml:space="preserve">            each pair </w:t>
        </w:r>
        <w:r>
          <w:rPr>
            <w:rFonts w:cs="Arial"/>
            <w:szCs w:val="18"/>
          </w:rPr>
          <w:t>with the corresponding flow number.</w:t>
        </w:r>
      </w:ins>
    </w:p>
    <w:p w14:paraId="09A73D6A" w14:textId="60CC5232" w:rsidR="00A83600" w:rsidRDefault="00A83600" w:rsidP="00A83600">
      <w:pPr>
        <w:pStyle w:val="PL"/>
        <w:rPr>
          <w:ins w:id="425" w:author="Ericsson April 0" w:date="2023-04-04T20:11:00Z"/>
          <w:rFonts w:cs="Arial"/>
          <w:szCs w:val="18"/>
        </w:rPr>
      </w:pPr>
      <w:ins w:id="426" w:author="Ericsson April 0" w:date="2023-04-04T20:11:00Z">
        <w:r>
          <w:rPr>
            <w:rFonts w:cs="Arial"/>
            <w:szCs w:val="18"/>
          </w:rPr>
          <w:t xml:space="preserve">            It </w:t>
        </w:r>
      </w:ins>
      <w:ins w:id="427" w:author="Ericsson April 0" w:date="2023-04-04T22:23:00Z">
        <w:r w:rsidR="0010117F">
          <w:rPr>
            <w:rFonts w:cs="Arial"/>
            <w:szCs w:val="18"/>
          </w:rPr>
          <w:t>may be</w:t>
        </w:r>
      </w:ins>
      <w:ins w:id="428" w:author="Ericsson April 0" w:date="2023-04-04T20:11:00Z">
        <w:r>
          <w:rPr>
            <w:rFonts w:cs="Arial"/>
            <w:szCs w:val="18"/>
          </w:rPr>
          <w:t xml:space="preserve"> included when more than one Uplink and/or Downlink IP flows</w:t>
        </w:r>
        <w:r w:rsidRPr="00565979">
          <w:rPr>
            <w:rFonts w:cs="Arial"/>
            <w:szCs w:val="18"/>
          </w:rPr>
          <w:t xml:space="preserve"> </w:t>
        </w:r>
        <w:r>
          <w:rPr>
            <w:rFonts w:cs="Arial"/>
            <w:szCs w:val="18"/>
          </w:rPr>
          <w:t>are needed</w:t>
        </w:r>
      </w:ins>
    </w:p>
    <w:p w14:paraId="4A0545E9" w14:textId="19E7AB1C" w:rsidR="00A83600" w:rsidRDefault="00A83600" w:rsidP="00A83600">
      <w:pPr>
        <w:pStyle w:val="PL"/>
        <w:rPr>
          <w:ins w:id="429" w:author="Ericsson April 0" w:date="2023-04-04T20:10:00Z"/>
          <w:rFonts w:cs="Courier New"/>
          <w:szCs w:val="16"/>
        </w:rPr>
      </w:pPr>
      <w:ins w:id="430" w:author="Ericsson April 0" w:date="2023-04-04T20:11:00Z">
        <w:r>
          <w:rPr>
            <w:rFonts w:cs="Arial"/>
            <w:szCs w:val="18"/>
          </w:rPr>
          <w:t xml:space="preserve">            to describe the service data flows </w:t>
        </w:r>
        <w:r w:rsidRPr="00CD2F5E">
          <w:rPr>
            <w:rFonts w:cs="Arial"/>
            <w:szCs w:val="18"/>
          </w:rPr>
          <w:t>within a media subcomponent</w:t>
        </w:r>
      </w:ins>
    </w:p>
    <w:p w14:paraId="75F24F5E" w14:textId="77777777" w:rsidR="00273E4C" w:rsidRDefault="00273E4C" w:rsidP="00273E4C">
      <w:pPr>
        <w:pStyle w:val="PL"/>
        <w:rPr>
          <w:rFonts w:cs="Courier New"/>
          <w:szCs w:val="16"/>
        </w:rPr>
      </w:pPr>
      <w:r>
        <w:rPr>
          <w:rFonts w:cs="Courier New"/>
          <w:szCs w:val="16"/>
        </w:rPr>
        <w:t xml:space="preserve">        fStatus:</w:t>
      </w:r>
    </w:p>
    <w:p w14:paraId="6BDBC920" w14:textId="77777777" w:rsidR="00273E4C" w:rsidRDefault="00273E4C" w:rsidP="00273E4C">
      <w:pPr>
        <w:pStyle w:val="PL"/>
        <w:rPr>
          <w:rFonts w:cs="Courier New"/>
          <w:szCs w:val="16"/>
        </w:rPr>
      </w:pPr>
      <w:r>
        <w:rPr>
          <w:rFonts w:cs="Courier New"/>
          <w:szCs w:val="16"/>
        </w:rPr>
        <w:t xml:space="preserve">          $ref: '#/components/schemas/FlowStatus'</w:t>
      </w:r>
    </w:p>
    <w:p w14:paraId="69BFB3C1" w14:textId="77777777" w:rsidR="00273E4C" w:rsidRDefault="00273E4C" w:rsidP="00273E4C">
      <w:pPr>
        <w:pStyle w:val="PL"/>
        <w:rPr>
          <w:rFonts w:cs="Courier New"/>
          <w:szCs w:val="16"/>
        </w:rPr>
      </w:pPr>
      <w:r>
        <w:rPr>
          <w:rFonts w:cs="Courier New"/>
          <w:szCs w:val="16"/>
        </w:rPr>
        <w:t xml:space="preserve">        marBwDl:</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4A12699F" w14:textId="77777777" w:rsidR="00273E4C" w:rsidRDefault="00273E4C" w:rsidP="00273E4C">
      <w:pPr>
        <w:pStyle w:val="PL"/>
        <w:rPr>
          <w:rFonts w:cs="Courier New"/>
          <w:szCs w:val="16"/>
        </w:rPr>
      </w:pPr>
      <w:r>
        <w:rPr>
          <w:rFonts w:cs="Courier New"/>
          <w:szCs w:val="16"/>
        </w:rPr>
        <w:t xml:space="preserve">        marBwUl:</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FEBC8C" w14:textId="77777777" w:rsidR="00273E4C" w:rsidRDefault="00273E4C" w:rsidP="00273E4C">
      <w:pPr>
        <w:pStyle w:val="PL"/>
        <w:rPr>
          <w:rFonts w:cs="Courier New"/>
          <w:szCs w:val="16"/>
        </w:rPr>
      </w:pPr>
      <w:r>
        <w:rPr>
          <w:rFonts w:cs="Courier New"/>
          <w:szCs w:val="16"/>
        </w:rPr>
        <w:t xml:space="preserve">        tosTrCl:</w:t>
      </w:r>
    </w:p>
    <w:p w14:paraId="0D943CBA" w14:textId="77777777" w:rsidR="00273E4C" w:rsidRDefault="00273E4C" w:rsidP="00273E4C">
      <w:pPr>
        <w:pStyle w:val="PL"/>
        <w:rPr>
          <w:rFonts w:cs="Courier New"/>
          <w:szCs w:val="16"/>
        </w:rPr>
      </w:pPr>
      <w:r>
        <w:rPr>
          <w:rFonts w:cs="Courier New"/>
          <w:szCs w:val="16"/>
        </w:rPr>
        <w:t xml:space="preserve">          $ref: '#/components/schemas/TosTrafficClass'</w:t>
      </w:r>
    </w:p>
    <w:p w14:paraId="0AEA5469" w14:textId="77777777" w:rsidR="00273E4C" w:rsidRDefault="00273E4C" w:rsidP="00273E4C">
      <w:pPr>
        <w:pStyle w:val="PL"/>
        <w:rPr>
          <w:rFonts w:cs="Courier New"/>
          <w:szCs w:val="16"/>
        </w:rPr>
      </w:pPr>
      <w:r>
        <w:rPr>
          <w:rFonts w:cs="Courier New"/>
          <w:szCs w:val="16"/>
        </w:rPr>
        <w:t xml:space="preserve">        flowUsage:</w:t>
      </w:r>
    </w:p>
    <w:p w14:paraId="5AB4F365" w14:textId="77777777" w:rsidR="00273E4C" w:rsidRDefault="00273E4C" w:rsidP="00273E4C">
      <w:pPr>
        <w:pStyle w:val="PL"/>
        <w:rPr>
          <w:rFonts w:cs="Courier New"/>
          <w:szCs w:val="16"/>
        </w:rPr>
      </w:pPr>
      <w:r>
        <w:rPr>
          <w:rFonts w:cs="Courier New"/>
          <w:szCs w:val="16"/>
        </w:rPr>
        <w:t xml:space="preserve">          $ref: '#/components/schemas/FlowUsage'</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MediaSubComponentRm:</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This data type is defined in the same way as the MediaSubComponent data type, but with the</w:t>
      </w:r>
    </w:p>
    <w:p w14:paraId="32364E44" w14:textId="77777777" w:rsidR="00273E4C" w:rsidRDefault="00273E4C" w:rsidP="00273E4C">
      <w:pPr>
        <w:pStyle w:val="PL"/>
      </w:pPr>
      <w:r>
        <w:t xml:space="preserve">        OpenAPI nullable property set to true. Removable attributes marBwDl and marBwUl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fNum</w:t>
      </w:r>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afSigProtocol:</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ethfDescs:</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'#/components/schemas/EthFlowDescription'</w:t>
      </w:r>
    </w:p>
    <w:p w14:paraId="4E02DEA4" w14:textId="77777777" w:rsidR="00273E4C" w:rsidRDefault="00273E4C" w:rsidP="00273E4C">
      <w:pPr>
        <w:pStyle w:val="PL"/>
      </w:pPr>
      <w:r>
        <w:t xml:space="preserve">          minItems: 1</w:t>
      </w:r>
    </w:p>
    <w:p w14:paraId="5F241A16" w14:textId="77777777" w:rsidR="00273E4C" w:rsidRDefault="00273E4C" w:rsidP="00273E4C">
      <w:pPr>
        <w:pStyle w:val="PL"/>
      </w:pPr>
      <w:r>
        <w:t xml:space="preserve">          maxItems: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fNum:</w:t>
      </w:r>
    </w:p>
    <w:p w14:paraId="0BC616BD" w14:textId="77777777" w:rsidR="00273E4C" w:rsidRDefault="00273E4C" w:rsidP="00273E4C">
      <w:pPr>
        <w:pStyle w:val="PL"/>
        <w:rPr>
          <w:rFonts w:cs="Courier New"/>
          <w:szCs w:val="16"/>
        </w:rPr>
      </w:pPr>
      <w:r>
        <w:rPr>
          <w:rFonts w:cs="Courier New"/>
          <w:szCs w:val="16"/>
        </w:rPr>
        <w:t xml:space="preserve">          type: integer</w:t>
      </w:r>
    </w:p>
    <w:p w14:paraId="067E05B4" w14:textId="77777777" w:rsidR="00994FF1" w:rsidRDefault="00994FF1" w:rsidP="00994FF1">
      <w:pPr>
        <w:pStyle w:val="PL"/>
        <w:rPr>
          <w:ins w:id="431" w:author="Ericsson April 0" w:date="2023-04-04T20:13:00Z"/>
          <w:rFonts w:cs="Courier New"/>
          <w:szCs w:val="16"/>
        </w:rPr>
      </w:pPr>
      <w:ins w:id="432" w:author="Ericsson April 0" w:date="2023-04-04T20:13:00Z">
        <w:r>
          <w:rPr>
            <w:rFonts w:cs="Courier New"/>
            <w:szCs w:val="16"/>
          </w:rPr>
          <w:t xml:space="preserve">          description: &gt;</w:t>
        </w:r>
      </w:ins>
    </w:p>
    <w:p w14:paraId="2BAD8942" w14:textId="77777777" w:rsidR="00994FF1" w:rsidRDefault="00994FF1" w:rsidP="00994FF1">
      <w:pPr>
        <w:pStyle w:val="PL"/>
        <w:rPr>
          <w:ins w:id="433" w:author="Ericsson April 0" w:date="2023-04-04T20:13:00Z"/>
          <w:rFonts w:cs="Arial"/>
          <w:szCs w:val="18"/>
        </w:rPr>
      </w:pPr>
      <w:ins w:id="434" w:author="Ericsson April 0" w:date="2023-04-04T20:13:00Z">
        <w:r>
          <w:rPr>
            <w:rFonts w:cs="Courier New"/>
            <w:szCs w:val="16"/>
          </w:rPr>
          <w:t xml:space="preserve">            </w:t>
        </w:r>
        <w:r>
          <w:rPr>
            <w:rFonts w:cs="Arial"/>
            <w:szCs w:val="18"/>
          </w:rPr>
          <w:t>Identifies the ordinal number of the service data flow described in</w:t>
        </w:r>
      </w:ins>
    </w:p>
    <w:p w14:paraId="2CCF9F85" w14:textId="090C8357" w:rsidR="00737A27" w:rsidRDefault="00994FF1" w:rsidP="00994FF1">
      <w:pPr>
        <w:pStyle w:val="PL"/>
        <w:rPr>
          <w:ins w:id="435" w:author="Ericsson April 0" w:date="2023-04-05T17:33:00Z"/>
        </w:rPr>
      </w:pPr>
      <w:ins w:id="436" w:author="Ericsson April 0" w:date="2023-04-04T20:13:00Z">
        <w:r>
          <w:rPr>
            <w:rFonts w:cs="Arial"/>
            <w:szCs w:val="18"/>
          </w:rPr>
          <w:t xml:space="preserve">            the </w:t>
        </w:r>
        <w:r>
          <w:t>fDescs attribute</w:t>
        </w:r>
      </w:ins>
      <w:ins w:id="437" w:author="Ericsson April 0" w:date="2023-04-05T17:33:00Z">
        <w:r w:rsidR="00737A27" w:rsidRPr="00737A27">
          <w:t xml:space="preserve"> </w:t>
        </w:r>
        <w:r w:rsidR="00737A27">
          <w:t>or ethfDescs attribute. It also identifies a</w:t>
        </w:r>
      </w:ins>
    </w:p>
    <w:p w14:paraId="3B776BAA" w14:textId="022D1811" w:rsidR="00994FF1" w:rsidRDefault="00737A27" w:rsidP="00994FF1">
      <w:pPr>
        <w:pStyle w:val="PL"/>
        <w:rPr>
          <w:ins w:id="438" w:author="Ericsson April 0" w:date="2023-04-04T20:13:00Z"/>
          <w:rFonts w:cs="Courier New"/>
          <w:szCs w:val="16"/>
        </w:rPr>
      </w:pPr>
      <w:ins w:id="439" w:author="Ericsson April 0" w:date="2023-04-05T17:33:00Z">
        <w:r>
          <w:t xml:space="preserve">            media subcomponent</w:t>
        </w:r>
      </w:ins>
    </w:p>
    <w:p w14:paraId="496315E5" w14:textId="77777777" w:rsidR="00273E4C" w:rsidRDefault="00273E4C" w:rsidP="00273E4C">
      <w:pPr>
        <w:pStyle w:val="PL"/>
        <w:rPr>
          <w:rFonts w:cs="Courier New"/>
          <w:szCs w:val="16"/>
        </w:rPr>
      </w:pPr>
      <w:r>
        <w:rPr>
          <w:rFonts w:cs="Courier New"/>
          <w:szCs w:val="16"/>
        </w:rPr>
        <w:t xml:space="preserve">        fDescs:</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'#/components/schemas/FlowDescription'</w:t>
      </w:r>
    </w:p>
    <w:p w14:paraId="61A1E68A" w14:textId="77777777" w:rsidR="00273E4C" w:rsidRDefault="00273E4C" w:rsidP="00273E4C">
      <w:pPr>
        <w:pStyle w:val="PL"/>
      </w:pPr>
      <w:r>
        <w:t xml:space="preserve">          minItems: 1</w:t>
      </w:r>
    </w:p>
    <w:p w14:paraId="1B1621E3" w14:textId="77777777" w:rsidR="00273E4C" w:rsidRDefault="00273E4C" w:rsidP="00273E4C">
      <w:pPr>
        <w:pStyle w:val="PL"/>
      </w:pPr>
      <w:r>
        <w:t xml:space="preserve">          maxItems: 2</w:t>
      </w:r>
    </w:p>
    <w:p w14:paraId="3B1ECE91" w14:textId="77777777" w:rsidR="00273E4C" w:rsidRDefault="00273E4C" w:rsidP="00273E4C">
      <w:pPr>
        <w:pStyle w:val="PL"/>
        <w:rPr>
          <w:rFonts w:cs="Courier New"/>
          <w:szCs w:val="16"/>
        </w:rPr>
      </w:pPr>
      <w:r>
        <w:rPr>
          <w:rFonts w:cs="Courier New"/>
          <w:szCs w:val="16"/>
        </w:rPr>
        <w:t xml:space="preserve">          nullable: true</w:t>
      </w:r>
    </w:p>
    <w:p w14:paraId="679CB3E8" w14:textId="02EF9618" w:rsidR="00994FF1" w:rsidRDefault="00994FF1" w:rsidP="00994FF1">
      <w:pPr>
        <w:pStyle w:val="PL"/>
        <w:rPr>
          <w:ins w:id="440" w:author="Ericsson April 0" w:date="2023-04-04T20:13:00Z"/>
          <w:rFonts w:cs="Courier New"/>
          <w:szCs w:val="16"/>
        </w:rPr>
      </w:pPr>
      <w:ins w:id="441" w:author="Ericsson April 0" w:date="2023-04-04T20:13:00Z">
        <w:r>
          <w:rPr>
            <w:rFonts w:cs="Courier New"/>
            <w:szCs w:val="16"/>
          </w:rPr>
          <w:t xml:space="preserve">          description: Contains the flow description for an Uplink and/or Downlink IP flows</w:t>
        </w:r>
      </w:ins>
    </w:p>
    <w:p w14:paraId="01AEAFC4" w14:textId="77777777" w:rsidR="00994FF1" w:rsidRDefault="00994FF1" w:rsidP="00994FF1">
      <w:pPr>
        <w:pStyle w:val="PL"/>
        <w:rPr>
          <w:ins w:id="442" w:author="Ericsson April 0" w:date="2023-04-04T20:13:00Z"/>
          <w:rFonts w:cs="Courier New"/>
          <w:szCs w:val="16"/>
        </w:rPr>
      </w:pPr>
      <w:ins w:id="443" w:author="Ericsson April 0" w:date="2023-04-04T20:13:00Z">
        <w:r>
          <w:rPr>
            <w:rFonts w:cs="Courier New"/>
            <w:szCs w:val="16"/>
          </w:rPr>
          <w:t xml:space="preserve">        extFlowInfos:</w:t>
        </w:r>
      </w:ins>
    </w:p>
    <w:p w14:paraId="25999592" w14:textId="77777777" w:rsidR="00994FF1" w:rsidRDefault="00994FF1" w:rsidP="00994FF1">
      <w:pPr>
        <w:pStyle w:val="PL"/>
        <w:rPr>
          <w:ins w:id="444" w:author="Ericsson April 0" w:date="2023-04-04T20:13:00Z"/>
          <w:rFonts w:cs="Courier New"/>
          <w:szCs w:val="16"/>
        </w:rPr>
      </w:pPr>
      <w:ins w:id="445" w:author="Ericsson April 0" w:date="2023-04-04T20:13:00Z">
        <w:r>
          <w:rPr>
            <w:rFonts w:cs="Courier New"/>
            <w:szCs w:val="16"/>
          </w:rPr>
          <w:t xml:space="preserve">          type: array</w:t>
        </w:r>
      </w:ins>
    </w:p>
    <w:p w14:paraId="100BD1B2" w14:textId="77777777" w:rsidR="00994FF1" w:rsidRDefault="00994FF1" w:rsidP="00994FF1">
      <w:pPr>
        <w:pStyle w:val="PL"/>
        <w:rPr>
          <w:ins w:id="446" w:author="Ericsson April 0" w:date="2023-04-04T20:13:00Z"/>
          <w:rFonts w:cs="Courier New"/>
          <w:szCs w:val="16"/>
        </w:rPr>
      </w:pPr>
      <w:ins w:id="447" w:author="Ericsson April 0" w:date="2023-04-04T20:13:00Z">
        <w:r>
          <w:rPr>
            <w:rFonts w:cs="Courier New"/>
            <w:szCs w:val="16"/>
          </w:rPr>
          <w:t xml:space="preserve">          items:</w:t>
        </w:r>
      </w:ins>
    </w:p>
    <w:p w14:paraId="30784101" w14:textId="77777777" w:rsidR="00994FF1" w:rsidRDefault="00994FF1" w:rsidP="00994FF1">
      <w:pPr>
        <w:pStyle w:val="PL"/>
        <w:rPr>
          <w:ins w:id="448" w:author="Ericsson April 0" w:date="2023-04-04T20:13:00Z"/>
        </w:rPr>
      </w:pPr>
      <w:ins w:id="449" w:author="Ericsson April 0" w:date="2023-04-04T20:13:00Z">
        <w:r>
          <w:t xml:space="preserve">            $ref: 'TS29122_CommonData.yaml#/components/schemas/FlowInfo'</w:t>
        </w:r>
      </w:ins>
    </w:p>
    <w:p w14:paraId="106284B4" w14:textId="77777777" w:rsidR="00994FF1" w:rsidRDefault="00994FF1" w:rsidP="00994FF1">
      <w:pPr>
        <w:pStyle w:val="PL"/>
        <w:rPr>
          <w:ins w:id="450" w:author="Ericsson April 0" w:date="2023-04-04T20:13:00Z"/>
        </w:rPr>
      </w:pPr>
      <w:ins w:id="451" w:author="Ericsson April 0" w:date="2023-04-04T20:13:00Z">
        <w:r>
          <w:t xml:space="preserve">          minItems: 1</w:t>
        </w:r>
      </w:ins>
    </w:p>
    <w:p w14:paraId="3AF39C6E" w14:textId="77777777" w:rsidR="00994FF1" w:rsidRDefault="00994FF1" w:rsidP="00994FF1">
      <w:pPr>
        <w:pStyle w:val="PL"/>
        <w:rPr>
          <w:ins w:id="452" w:author="Ericsson April 0" w:date="2023-04-04T20:13:00Z"/>
          <w:rFonts w:cs="Courier New"/>
          <w:szCs w:val="16"/>
        </w:rPr>
      </w:pPr>
      <w:ins w:id="453" w:author="Ericsson April 0" w:date="2023-04-04T20:13:00Z">
        <w:r>
          <w:rPr>
            <w:rFonts w:cs="Courier New"/>
            <w:szCs w:val="16"/>
          </w:rPr>
          <w:t xml:space="preserve">          nullable: true</w:t>
        </w:r>
      </w:ins>
    </w:p>
    <w:p w14:paraId="2E89AFDA" w14:textId="35B30142" w:rsidR="00994FF1" w:rsidRDefault="00994FF1" w:rsidP="00994FF1">
      <w:pPr>
        <w:pStyle w:val="PL"/>
        <w:rPr>
          <w:ins w:id="454" w:author="Ericsson April 0" w:date="2023-04-04T20:13:00Z"/>
          <w:rFonts w:cs="Courier New"/>
          <w:szCs w:val="16"/>
        </w:rPr>
      </w:pPr>
      <w:ins w:id="455" w:author="Ericsson April 0" w:date="2023-04-04T20:13:00Z">
        <w:r>
          <w:rPr>
            <w:rFonts w:cs="Courier New"/>
            <w:szCs w:val="16"/>
          </w:rPr>
          <w:t xml:space="preserve">          description: &gt;</w:t>
        </w:r>
      </w:ins>
    </w:p>
    <w:p w14:paraId="75A45993" w14:textId="7C2269F0" w:rsidR="00B2316B" w:rsidRDefault="00994FF1" w:rsidP="00B2316B">
      <w:pPr>
        <w:pStyle w:val="PL"/>
        <w:rPr>
          <w:ins w:id="456" w:author="Ericsson April 0" w:date="2023-04-04T22:22:00Z"/>
          <w:rFonts w:cs="Arial"/>
          <w:szCs w:val="18"/>
        </w:rPr>
      </w:pPr>
      <w:ins w:id="457" w:author="Ericsson April 0" w:date="2023-04-04T20:13:00Z">
        <w:r>
          <w:rPr>
            <w:rFonts w:cs="Courier New"/>
            <w:szCs w:val="16"/>
          </w:rPr>
          <w:t xml:space="preserve">            </w:t>
        </w:r>
        <w:r>
          <w:rPr>
            <w:rFonts w:cs="Arial"/>
            <w:szCs w:val="18"/>
          </w:rPr>
          <w:t>Contains additional flow description for the Uplink and/or Downlink IP flows</w:t>
        </w:r>
      </w:ins>
      <w:ins w:id="458" w:author="Ericsson April 0" w:date="2023-04-04T22:23:00Z">
        <w:r w:rsidR="00B2316B">
          <w:rPr>
            <w:rFonts w:cs="Arial"/>
            <w:szCs w:val="18"/>
          </w:rPr>
          <w:t>,</w:t>
        </w:r>
      </w:ins>
    </w:p>
    <w:p w14:paraId="485E0AD2" w14:textId="72AB60F7" w:rsidR="00B2316B" w:rsidRDefault="00B2316B" w:rsidP="00B2316B">
      <w:pPr>
        <w:pStyle w:val="PL"/>
        <w:rPr>
          <w:ins w:id="459" w:author="Ericsson April 0" w:date="2023-04-04T22:22:00Z"/>
          <w:rFonts w:cs="Courier New"/>
          <w:szCs w:val="16"/>
        </w:rPr>
      </w:pPr>
      <w:ins w:id="460" w:author="Ericsson April 0" w:date="2023-04-04T22:22:00Z">
        <w:r>
          <w:rPr>
            <w:rFonts w:cs="Courier New"/>
            <w:szCs w:val="16"/>
          </w:rPr>
          <w:t xml:space="preserve">            each pair </w:t>
        </w:r>
        <w:r>
          <w:rPr>
            <w:rFonts w:cs="Arial"/>
            <w:szCs w:val="18"/>
          </w:rPr>
          <w:t>with the corresponding flow number.</w:t>
        </w:r>
      </w:ins>
    </w:p>
    <w:p w14:paraId="7CB60C48" w14:textId="77777777" w:rsidR="00B2316B" w:rsidRDefault="00B2316B" w:rsidP="00994FF1">
      <w:pPr>
        <w:pStyle w:val="PL"/>
        <w:rPr>
          <w:ins w:id="461" w:author="Ericsson April 0" w:date="2023-04-04T20:13:00Z"/>
          <w:rFonts w:cs="Arial"/>
          <w:szCs w:val="18"/>
        </w:rPr>
      </w:pPr>
    </w:p>
    <w:p w14:paraId="27E766FF" w14:textId="77777777" w:rsidR="00273E4C" w:rsidRDefault="00273E4C" w:rsidP="00273E4C">
      <w:pPr>
        <w:pStyle w:val="PL"/>
        <w:rPr>
          <w:rFonts w:cs="Courier New"/>
          <w:szCs w:val="16"/>
        </w:rPr>
      </w:pPr>
      <w:r>
        <w:rPr>
          <w:rFonts w:cs="Courier New"/>
          <w:szCs w:val="16"/>
        </w:rPr>
        <w:t xml:space="preserve">        fStatus:</w:t>
      </w:r>
    </w:p>
    <w:p w14:paraId="736701B3" w14:textId="77777777" w:rsidR="00273E4C" w:rsidRDefault="00273E4C" w:rsidP="00273E4C">
      <w:pPr>
        <w:pStyle w:val="PL"/>
        <w:rPr>
          <w:rFonts w:cs="Courier New"/>
          <w:szCs w:val="16"/>
        </w:rPr>
      </w:pPr>
      <w:r>
        <w:rPr>
          <w:rFonts w:cs="Courier New"/>
          <w:szCs w:val="16"/>
        </w:rPr>
        <w:t xml:space="preserve">          $ref: '#/components/schemas/FlowStatus'</w:t>
      </w:r>
    </w:p>
    <w:p w14:paraId="51B931A7" w14:textId="77777777" w:rsidR="00273E4C" w:rsidRDefault="00273E4C" w:rsidP="00273E4C">
      <w:pPr>
        <w:pStyle w:val="PL"/>
        <w:rPr>
          <w:rFonts w:cs="Courier New"/>
          <w:szCs w:val="16"/>
        </w:rPr>
      </w:pPr>
      <w:r>
        <w:rPr>
          <w:rFonts w:cs="Courier New"/>
          <w:szCs w:val="16"/>
        </w:rPr>
        <w:t xml:space="preserve">        marBwDl:</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B1B95DE" w14:textId="77777777" w:rsidR="00273E4C" w:rsidRDefault="00273E4C" w:rsidP="00273E4C">
      <w:pPr>
        <w:pStyle w:val="PL"/>
        <w:rPr>
          <w:rFonts w:cs="Courier New"/>
          <w:szCs w:val="16"/>
        </w:rPr>
      </w:pPr>
      <w:r>
        <w:rPr>
          <w:rFonts w:cs="Courier New"/>
          <w:szCs w:val="16"/>
        </w:rPr>
        <w:t xml:space="preserve">        marBwUl:</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C550849" w14:textId="77777777" w:rsidR="00273E4C" w:rsidRDefault="00273E4C" w:rsidP="00273E4C">
      <w:pPr>
        <w:pStyle w:val="PL"/>
        <w:rPr>
          <w:rFonts w:cs="Courier New"/>
          <w:szCs w:val="16"/>
        </w:rPr>
      </w:pPr>
      <w:r>
        <w:rPr>
          <w:rFonts w:cs="Courier New"/>
          <w:szCs w:val="16"/>
        </w:rPr>
        <w:t xml:space="preserve">        tosTrCl:</w:t>
      </w:r>
    </w:p>
    <w:p w14:paraId="352B9596" w14:textId="77777777" w:rsidR="00273E4C" w:rsidRDefault="00273E4C" w:rsidP="00273E4C">
      <w:pPr>
        <w:pStyle w:val="PL"/>
        <w:rPr>
          <w:rFonts w:cs="Courier New"/>
          <w:szCs w:val="16"/>
        </w:rPr>
      </w:pPr>
      <w:r>
        <w:rPr>
          <w:rFonts w:cs="Courier New"/>
          <w:szCs w:val="16"/>
        </w:rPr>
        <w:t xml:space="preserve">          $ref: '#/components/schemas/TosTrafficClassRm'</w:t>
      </w:r>
    </w:p>
    <w:p w14:paraId="641676C1" w14:textId="77777777" w:rsidR="00273E4C" w:rsidRDefault="00273E4C" w:rsidP="00273E4C">
      <w:pPr>
        <w:pStyle w:val="PL"/>
        <w:rPr>
          <w:rFonts w:cs="Courier New"/>
          <w:szCs w:val="16"/>
        </w:rPr>
      </w:pPr>
      <w:r>
        <w:rPr>
          <w:rFonts w:cs="Courier New"/>
          <w:szCs w:val="16"/>
        </w:rPr>
        <w:t xml:space="preserve">        flowUsage:</w:t>
      </w:r>
    </w:p>
    <w:p w14:paraId="4CD6AD18" w14:textId="77777777" w:rsidR="00273E4C" w:rsidRDefault="00273E4C" w:rsidP="00273E4C">
      <w:pPr>
        <w:pStyle w:val="PL"/>
        <w:rPr>
          <w:rFonts w:cs="Courier New"/>
          <w:szCs w:val="16"/>
        </w:rPr>
      </w:pPr>
      <w:r>
        <w:rPr>
          <w:rFonts w:cs="Courier New"/>
          <w:szCs w:val="16"/>
        </w:rPr>
        <w:t xml:space="preserve">          $ref: '#/components/schemas/FlowUsage'</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EventsNotification:</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lastRenderedPageBreak/>
        <w:t xml:space="preserve">        - evSubsUri</w:t>
      </w:r>
    </w:p>
    <w:p w14:paraId="03774437" w14:textId="77777777" w:rsidR="00273E4C" w:rsidRDefault="00273E4C" w:rsidP="00273E4C">
      <w:pPr>
        <w:pStyle w:val="PL"/>
        <w:rPr>
          <w:rFonts w:cs="Courier New"/>
          <w:szCs w:val="16"/>
        </w:rPr>
      </w:pPr>
      <w:r>
        <w:rPr>
          <w:rFonts w:cs="Courier New"/>
          <w:szCs w:val="16"/>
        </w:rPr>
        <w:t xml:space="preserve">        - evNotifs</w:t>
      </w:r>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r>
        <w:t>adReports</w:t>
      </w:r>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r>
        <w:t>AppDetectionReport</w:t>
      </w:r>
      <w:r>
        <w:rPr>
          <w:rFonts w:cs="Courier New"/>
          <w:szCs w:val="16"/>
        </w:rPr>
        <w:t>'</w:t>
      </w:r>
    </w:p>
    <w:p w14:paraId="2F60A225" w14:textId="77777777" w:rsidR="00273E4C" w:rsidRDefault="00273E4C" w:rsidP="00273E4C">
      <w:pPr>
        <w:pStyle w:val="PL"/>
      </w:pPr>
      <w:r>
        <w:t xml:space="preserve">          minItems: 1</w:t>
      </w:r>
    </w:p>
    <w:p w14:paraId="29392056" w14:textId="77777777" w:rsidR="00273E4C" w:rsidRDefault="00273E4C" w:rsidP="00273E4C">
      <w:pPr>
        <w:pStyle w:val="PL"/>
        <w:rPr>
          <w:rFonts w:cs="Courier New"/>
          <w:szCs w:val="16"/>
        </w:rPr>
      </w:pPr>
      <w:r>
        <w:rPr>
          <w:rFonts w:cs="Courier New"/>
          <w:szCs w:val="16"/>
        </w:rPr>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accessType:</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'TS29571_CommonData.yaml#/components/schemas/AccessType'</w:t>
      </w:r>
    </w:p>
    <w:p w14:paraId="13F65444" w14:textId="77777777" w:rsidR="00273E4C" w:rsidRDefault="00273E4C" w:rsidP="00273E4C">
      <w:pPr>
        <w:pStyle w:val="PL"/>
        <w:rPr>
          <w:rFonts w:cs="Courier New"/>
          <w:szCs w:val="16"/>
        </w:rPr>
      </w:pPr>
      <w:r>
        <w:rPr>
          <w:rFonts w:cs="Courier New"/>
          <w:szCs w:val="16"/>
        </w:rPr>
        <w:t xml:space="preserve">        addAccessInfo:</w:t>
      </w:r>
    </w:p>
    <w:p w14:paraId="6C0B7D15"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relAccessInfo:</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anChargAddr:</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r>
        <w:t>anChargIds</w:t>
      </w:r>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r>
        <w:t>AccessNetChargingIdentifier</w:t>
      </w:r>
      <w:r>
        <w:rPr>
          <w:rFonts w:cs="Courier New"/>
          <w:szCs w:val="16"/>
        </w:rPr>
        <w:t>'</w:t>
      </w:r>
    </w:p>
    <w:p w14:paraId="157EAE18" w14:textId="77777777" w:rsidR="00273E4C" w:rsidRDefault="00273E4C" w:rsidP="00273E4C">
      <w:pPr>
        <w:pStyle w:val="PL"/>
      </w:pPr>
      <w:r>
        <w:t xml:space="preserve">          minItems: 1</w:t>
      </w:r>
    </w:p>
    <w:p w14:paraId="37E98F15" w14:textId="77777777" w:rsidR="00273E4C" w:rsidRDefault="00273E4C" w:rsidP="00273E4C">
      <w:pPr>
        <w:pStyle w:val="PL"/>
        <w:rPr>
          <w:rFonts w:cs="Courier New"/>
          <w:szCs w:val="16"/>
        </w:rPr>
      </w:pPr>
      <w:r>
        <w:rPr>
          <w:rFonts w:cs="Courier New"/>
          <w:szCs w:val="16"/>
        </w:rPr>
        <w:t xml:space="preserve">        anGwAddr:</w:t>
      </w:r>
    </w:p>
    <w:p w14:paraId="1622F398" w14:textId="77777777" w:rsidR="00273E4C" w:rsidRDefault="00273E4C" w:rsidP="00273E4C">
      <w:pPr>
        <w:pStyle w:val="PL"/>
        <w:rPr>
          <w:rFonts w:cs="Courier New"/>
          <w:szCs w:val="16"/>
        </w:rPr>
      </w:pPr>
      <w:r>
        <w:rPr>
          <w:rFonts w:cs="Courier New"/>
          <w:szCs w:val="16"/>
        </w:rPr>
        <w:t xml:space="preserve">          $ref: '#/components/schemas/AnGwAddress'</w:t>
      </w:r>
    </w:p>
    <w:p w14:paraId="55E7D553" w14:textId="77777777" w:rsidR="00273E4C" w:rsidRDefault="00273E4C" w:rsidP="00273E4C">
      <w:pPr>
        <w:pStyle w:val="PL"/>
        <w:rPr>
          <w:rFonts w:cs="Courier New"/>
          <w:szCs w:val="16"/>
        </w:rPr>
      </w:pPr>
      <w:r>
        <w:rPr>
          <w:rFonts w:cs="Courier New"/>
          <w:szCs w:val="16"/>
        </w:rPr>
        <w:t xml:space="preserve">        evSubsUri:</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evNotifs:</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'#/components/schemas/AfEventNotification'</w:t>
      </w:r>
    </w:p>
    <w:p w14:paraId="4D8F1AF7" w14:textId="77777777" w:rsidR="00273E4C" w:rsidRDefault="00273E4C" w:rsidP="00273E4C">
      <w:pPr>
        <w:pStyle w:val="PL"/>
      </w:pPr>
      <w:r>
        <w:t xml:space="preserve">          minItems: 1</w:t>
      </w:r>
    </w:p>
    <w:p w14:paraId="060A62C1" w14:textId="77777777" w:rsidR="00273E4C" w:rsidRDefault="00273E4C" w:rsidP="00273E4C">
      <w:pPr>
        <w:pStyle w:val="PL"/>
        <w:rPr>
          <w:rFonts w:cs="Courier New"/>
          <w:szCs w:val="16"/>
        </w:rPr>
      </w:pPr>
      <w:r>
        <w:rPr>
          <w:rFonts w:cs="Courier New"/>
          <w:szCs w:val="16"/>
        </w:rPr>
        <w:t xml:space="preserve">        failedResourcAllocReports:</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'#/components/schemas/ResourcesAllocationInfo'</w:t>
      </w:r>
    </w:p>
    <w:p w14:paraId="40DA615B" w14:textId="77777777" w:rsidR="00273E4C" w:rsidRDefault="00273E4C" w:rsidP="00273E4C">
      <w:pPr>
        <w:pStyle w:val="PL"/>
      </w:pPr>
      <w:r>
        <w:t xml:space="preserve">          minItems: 1</w:t>
      </w:r>
    </w:p>
    <w:p w14:paraId="14D5BF38" w14:textId="77777777" w:rsidR="00273E4C" w:rsidRDefault="00273E4C" w:rsidP="00273E4C">
      <w:pPr>
        <w:pStyle w:val="PL"/>
        <w:rPr>
          <w:rFonts w:cs="Courier New"/>
          <w:szCs w:val="16"/>
        </w:rPr>
      </w:pPr>
      <w:r>
        <w:rPr>
          <w:rFonts w:cs="Courier New"/>
          <w:szCs w:val="16"/>
        </w:rPr>
        <w:t xml:space="preserve">        succResourcAllocReports:</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'#/components/schemas/ResourcesAllocationInfo'</w:t>
      </w:r>
    </w:p>
    <w:p w14:paraId="36F858AC" w14:textId="77777777" w:rsidR="00273E4C" w:rsidRDefault="00273E4C" w:rsidP="00273E4C">
      <w:pPr>
        <w:pStyle w:val="PL"/>
      </w:pPr>
      <w:r>
        <w:t xml:space="preserve">          minItems: 1</w:t>
      </w:r>
    </w:p>
    <w:p w14:paraId="706E854A" w14:textId="77777777" w:rsidR="00273E4C" w:rsidRDefault="00273E4C" w:rsidP="00273E4C">
      <w:pPr>
        <w:pStyle w:val="PL"/>
        <w:rPr>
          <w:rFonts w:cs="Courier New"/>
          <w:szCs w:val="16"/>
        </w:rPr>
      </w:pPr>
      <w:r>
        <w:rPr>
          <w:rFonts w:cs="Courier New"/>
          <w:szCs w:val="16"/>
        </w:rPr>
        <w:t xml:space="preserve">        noNetLocSupp:</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outOfCredReports:</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'#/components/schemas/OutOfCreditInformation'</w:t>
      </w:r>
    </w:p>
    <w:p w14:paraId="2AEBB11F" w14:textId="77777777" w:rsidR="00273E4C" w:rsidRDefault="00273E4C" w:rsidP="00273E4C">
      <w:pPr>
        <w:pStyle w:val="PL"/>
      </w:pPr>
      <w:r>
        <w:t xml:space="preserve">          minItems: 1</w:t>
      </w:r>
    </w:p>
    <w:p w14:paraId="2EF6B6D3" w14:textId="77777777" w:rsidR="00273E4C" w:rsidRDefault="00273E4C" w:rsidP="00273E4C">
      <w:pPr>
        <w:pStyle w:val="PL"/>
        <w:rPr>
          <w:rFonts w:cs="Courier New"/>
          <w:szCs w:val="16"/>
        </w:rPr>
      </w:pPr>
      <w:r>
        <w:rPr>
          <w:rFonts w:cs="Courier New"/>
          <w:szCs w:val="16"/>
        </w:rPr>
        <w:t xml:space="preserve">        plmnId:</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'TS29571_CommonData.yaml#/components/schemas/PlmnIdNid'</w:t>
      </w:r>
    </w:p>
    <w:p w14:paraId="5D928657" w14:textId="77777777" w:rsidR="00273E4C" w:rsidRDefault="00273E4C" w:rsidP="00273E4C">
      <w:pPr>
        <w:pStyle w:val="PL"/>
        <w:rPr>
          <w:rFonts w:cs="Courier New"/>
          <w:szCs w:val="16"/>
        </w:rPr>
      </w:pPr>
      <w:r>
        <w:rPr>
          <w:rFonts w:cs="Courier New"/>
          <w:szCs w:val="16"/>
        </w:rPr>
        <w:t xml:space="preserve">        qncReports:</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'#/components/schemas/QosNotificationControlInfo'</w:t>
      </w:r>
    </w:p>
    <w:p w14:paraId="7E3EEAEA" w14:textId="77777777" w:rsidR="00273E4C" w:rsidRDefault="00273E4C" w:rsidP="00273E4C">
      <w:pPr>
        <w:pStyle w:val="PL"/>
      </w:pPr>
      <w:r>
        <w:t xml:space="preserve">          minItems: 1</w:t>
      </w:r>
    </w:p>
    <w:p w14:paraId="4EC71B60" w14:textId="77777777" w:rsidR="00273E4C" w:rsidRDefault="00273E4C" w:rsidP="00273E4C">
      <w:pPr>
        <w:pStyle w:val="PL"/>
        <w:rPr>
          <w:rFonts w:cs="Courier New"/>
          <w:szCs w:val="16"/>
        </w:rPr>
      </w:pPr>
      <w:r>
        <w:rPr>
          <w:rFonts w:cs="Courier New"/>
          <w:szCs w:val="16"/>
        </w:rPr>
        <w:t xml:space="preserve">        </w:t>
      </w:r>
      <w:r>
        <w:t>qosMonReports</w:t>
      </w:r>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'#/components/schemas/QosMonitoringReport'</w:t>
      </w:r>
    </w:p>
    <w:p w14:paraId="6DD16B01" w14:textId="77777777" w:rsidR="00273E4C" w:rsidRDefault="00273E4C" w:rsidP="00273E4C">
      <w:pPr>
        <w:pStyle w:val="PL"/>
      </w:pPr>
      <w:r>
        <w:t xml:space="preserve">          minItems: 1</w:t>
      </w:r>
    </w:p>
    <w:p w14:paraId="1602EE4E" w14:textId="77777777" w:rsidR="00273E4C" w:rsidRDefault="00273E4C" w:rsidP="00273E4C">
      <w:pPr>
        <w:pStyle w:val="PL"/>
        <w:rPr>
          <w:lang w:eastAsia="zh-CN"/>
        </w:rPr>
      </w:pPr>
      <w:r>
        <w:t xml:space="preserve">        </w:t>
      </w:r>
      <w:bookmarkStart w:id="462" w:name="_Hlk22052291"/>
      <w:r>
        <w:rPr>
          <w:lang w:eastAsia="zh-CN"/>
        </w:rPr>
        <w:t>ranNasRelCauses:</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minItems: 1</w:t>
      </w:r>
    </w:p>
    <w:p w14:paraId="49B5B4D9" w14:textId="77777777" w:rsidR="00273E4C" w:rsidRDefault="00273E4C" w:rsidP="00273E4C">
      <w:pPr>
        <w:pStyle w:val="PL"/>
      </w:pPr>
      <w:r>
        <w:t xml:space="preserve">          description: Contains the RAN and/or NAS release cause.</w:t>
      </w:r>
    </w:p>
    <w:bookmarkEnd w:id="462"/>
    <w:p w14:paraId="5AE7B7CE" w14:textId="77777777" w:rsidR="00273E4C" w:rsidRDefault="00273E4C" w:rsidP="00273E4C">
      <w:pPr>
        <w:pStyle w:val="PL"/>
        <w:rPr>
          <w:rFonts w:cs="Courier New"/>
          <w:szCs w:val="16"/>
        </w:rPr>
      </w:pPr>
      <w:r>
        <w:rPr>
          <w:rFonts w:cs="Courier New"/>
          <w:szCs w:val="16"/>
        </w:rPr>
        <w:t xml:space="preserve">        ratType: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'TS29571_CommonData.yaml#/components/schemas/RatType'</w:t>
      </w:r>
    </w:p>
    <w:p w14:paraId="74F767C6" w14:textId="77777777" w:rsidR="00273E4C" w:rsidRDefault="00273E4C" w:rsidP="00273E4C">
      <w:pPr>
        <w:pStyle w:val="PL"/>
        <w:rPr>
          <w:rFonts w:cs="Courier New"/>
          <w:szCs w:val="16"/>
        </w:rPr>
      </w:pPr>
      <w:r>
        <w:rPr>
          <w:rFonts w:cs="Courier New"/>
          <w:szCs w:val="16"/>
        </w:rPr>
        <w:t xml:space="preserve">        satBackhaulCategory: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ueLoc:</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'TS29571_CommonData.yaml#/components/schemas/UserLocation'</w:t>
      </w:r>
    </w:p>
    <w:p w14:paraId="45825E89" w14:textId="77777777" w:rsidR="00273E4C" w:rsidRDefault="00273E4C" w:rsidP="00273E4C">
      <w:pPr>
        <w:pStyle w:val="PL"/>
        <w:rPr>
          <w:rFonts w:cs="Courier New"/>
          <w:szCs w:val="16"/>
        </w:rPr>
      </w:pPr>
      <w:r>
        <w:rPr>
          <w:rFonts w:cs="Courier New"/>
          <w:szCs w:val="16"/>
        </w:rPr>
        <w:t xml:space="preserve">        ueLocTime:</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1DC0147" w14:textId="77777777" w:rsidR="00273E4C" w:rsidRDefault="00273E4C" w:rsidP="00273E4C">
      <w:pPr>
        <w:pStyle w:val="PL"/>
        <w:rPr>
          <w:rFonts w:cs="Courier New"/>
          <w:szCs w:val="16"/>
        </w:rPr>
      </w:pPr>
      <w:r>
        <w:rPr>
          <w:rFonts w:cs="Courier New"/>
          <w:szCs w:val="16"/>
        </w:rPr>
        <w:t xml:space="preserve">        ueTimeZone:</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'TS29571_CommonData.yaml#/components/schemas/TimeZone'</w:t>
      </w:r>
    </w:p>
    <w:p w14:paraId="749ABDA5" w14:textId="77777777" w:rsidR="00273E4C" w:rsidRDefault="00273E4C" w:rsidP="00273E4C">
      <w:pPr>
        <w:pStyle w:val="PL"/>
        <w:rPr>
          <w:rFonts w:cs="Courier New"/>
          <w:szCs w:val="16"/>
        </w:rPr>
      </w:pPr>
      <w:r>
        <w:rPr>
          <w:rFonts w:cs="Courier New"/>
          <w:szCs w:val="16"/>
        </w:rPr>
        <w:t xml:space="preserve">        usgRep:</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'TS29122_CommonData.yaml#/components/schemas/AccumulatedUsage'</w:t>
      </w:r>
    </w:p>
    <w:p w14:paraId="5DC3C71F" w14:textId="77777777" w:rsidR="00273E4C" w:rsidRDefault="00273E4C" w:rsidP="00273E4C">
      <w:pPr>
        <w:pStyle w:val="PL"/>
      </w:pPr>
      <w:r>
        <w:lastRenderedPageBreak/>
        <w:t xml:space="preserve">        tsnBridgeManCont: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tsnPortManContDstt: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tsnPortManContNwtts: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t xml:space="preserve">          minItems: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t xml:space="preserve">            $ref: 'TS29571_CommonData.yaml#/components/schemas/Ipv4AddrMask'</w:t>
      </w:r>
    </w:p>
    <w:p w14:paraId="09C7DE06" w14:textId="77777777" w:rsidR="00273E4C" w:rsidRPr="00133177" w:rsidRDefault="00273E4C" w:rsidP="00273E4C">
      <w:pPr>
        <w:pStyle w:val="PL"/>
      </w:pPr>
      <w:r w:rsidRPr="00133177">
        <w:t xml:space="preserve">          minItems: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minItems: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AfEventSubscription:</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'#/components/schemas/AfEvent'</w:t>
      </w:r>
    </w:p>
    <w:p w14:paraId="1C648086" w14:textId="77777777" w:rsidR="00273E4C" w:rsidRDefault="00273E4C" w:rsidP="00273E4C">
      <w:pPr>
        <w:pStyle w:val="PL"/>
        <w:rPr>
          <w:rFonts w:cs="Courier New"/>
          <w:szCs w:val="16"/>
        </w:rPr>
      </w:pPr>
      <w:r>
        <w:rPr>
          <w:rFonts w:cs="Courier New"/>
          <w:szCs w:val="16"/>
        </w:rPr>
        <w:t xml:space="preserve">        notifMethod:</w:t>
      </w:r>
    </w:p>
    <w:p w14:paraId="56A35198" w14:textId="77777777" w:rsidR="00273E4C" w:rsidRDefault="00273E4C" w:rsidP="00273E4C">
      <w:pPr>
        <w:pStyle w:val="PL"/>
        <w:rPr>
          <w:rFonts w:cs="Courier New"/>
          <w:szCs w:val="16"/>
        </w:rPr>
      </w:pPr>
      <w:r>
        <w:rPr>
          <w:rFonts w:cs="Courier New"/>
          <w:szCs w:val="16"/>
        </w:rPr>
        <w:t xml:space="preserve">          $ref: '#/components/schemas/AfNotifMethod'</w:t>
      </w:r>
    </w:p>
    <w:p w14:paraId="527E27E8" w14:textId="77777777" w:rsidR="00273E4C" w:rsidRDefault="00273E4C" w:rsidP="00273E4C">
      <w:pPr>
        <w:pStyle w:val="PL"/>
        <w:rPr>
          <w:lang w:eastAsia="es-ES"/>
        </w:rPr>
      </w:pPr>
      <w:r>
        <w:rPr>
          <w:lang w:eastAsia="es-ES"/>
        </w:rPr>
        <w:t xml:space="preserve">        repPeriod:</w:t>
      </w:r>
    </w:p>
    <w:p w14:paraId="4CCDDA81" w14:textId="77777777" w:rsidR="00273E4C" w:rsidRDefault="00273E4C" w:rsidP="00273E4C">
      <w:pPr>
        <w:pStyle w:val="PL"/>
        <w:rPr>
          <w:lang w:eastAsia="es-ES"/>
        </w:rPr>
      </w:pPr>
      <w:r>
        <w:rPr>
          <w:lang w:eastAsia="es-ES"/>
        </w:rPr>
        <w:t xml:space="preserve">          $ref: 'TS29571_CommonData.yaml#/components/schemas/DurationSec'</w:t>
      </w:r>
    </w:p>
    <w:p w14:paraId="10445DEF" w14:textId="77777777" w:rsidR="00273E4C" w:rsidRDefault="00273E4C" w:rsidP="00273E4C">
      <w:pPr>
        <w:pStyle w:val="PL"/>
        <w:rPr>
          <w:lang w:eastAsia="es-ES"/>
        </w:rPr>
      </w:pPr>
      <w:r>
        <w:rPr>
          <w:lang w:eastAsia="es-ES"/>
        </w:rPr>
        <w:t xml:space="preserve">        waitTime:</w:t>
      </w:r>
    </w:p>
    <w:p w14:paraId="29D44FD9" w14:textId="77777777" w:rsidR="00273E4C" w:rsidRDefault="00273E4C" w:rsidP="00273E4C">
      <w:pPr>
        <w:pStyle w:val="PL"/>
        <w:rPr>
          <w:lang w:eastAsia="es-ES"/>
        </w:rPr>
      </w:pPr>
      <w:r>
        <w:rPr>
          <w:lang w:eastAsia="es-ES"/>
        </w:rPr>
        <w:t xml:space="preserve">          $ref: 'TS29571_CommonData.yaml#/components/schemas/DurationSec'</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AfEventNotification:</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'#/components/schemas/AfEvent'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minItems: 1</w:t>
      </w:r>
    </w:p>
    <w:p w14:paraId="3CCA281C" w14:textId="77777777" w:rsidR="00273E4C" w:rsidRDefault="00273E4C" w:rsidP="00273E4C">
      <w:pPr>
        <w:pStyle w:val="PL"/>
      </w:pPr>
      <w:r>
        <w:t xml:space="preserve">        retryAfter:</w:t>
      </w:r>
    </w:p>
    <w:p w14:paraId="32718494" w14:textId="77777777" w:rsidR="00273E4C" w:rsidRDefault="00273E4C" w:rsidP="00273E4C">
      <w:pPr>
        <w:pStyle w:val="PL"/>
      </w:pPr>
      <w:r>
        <w:t xml:space="preserve">          $ref: 'TS29571_CommonData.yaml#/components/schemas/</w:t>
      </w:r>
      <w:r w:rsidRPr="00482089">
        <w:t>Uinteger</w:t>
      </w:r>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TerminationInfo:</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termCause</w:t>
      </w:r>
    </w:p>
    <w:p w14:paraId="6DF7D834" w14:textId="77777777" w:rsidR="00273E4C" w:rsidRDefault="00273E4C" w:rsidP="00273E4C">
      <w:pPr>
        <w:pStyle w:val="PL"/>
        <w:rPr>
          <w:rFonts w:cs="Courier New"/>
          <w:szCs w:val="16"/>
        </w:rPr>
      </w:pPr>
      <w:r>
        <w:rPr>
          <w:rFonts w:cs="Courier New"/>
          <w:szCs w:val="16"/>
        </w:rPr>
        <w:t xml:space="preserve">        - resUri</w:t>
      </w:r>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termCause:</w:t>
      </w:r>
    </w:p>
    <w:p w14:paraId="567F8825" w14:textId="77777777" w:rsidR="00273E4C" w:rsidRDefault="00273E4C" w:rsidP="00273E4C">
      <w:pPr>
        <w:pStyle w:val="PL"/>
        <w:rPr>
          <w:rFonts w:cs="Courier New"/>
          <w:szCs w:val="16"/>
        </w:rPr>
      </w:pPr>
      <w:r>
        <w:rPr>
          <w:rFonts w:cs="Courier New"/>
          <w:szCs w:val="16"/>
        </w:rPr>
        <w:t xml:space="preserve">          $ref: '#/components/schemas/TerminationCause'</w:t>
      </w:r>
    </w:p>
    <w:p w14:paraId="7596DBD1" w14:textId="77777777" w:rsidR="00273E4C" w:rsidRDefault="00273E4C" w:rsidP="00273E4C">
      <w:pPr>
        <w:pStyle w:val="PL"/>
        <w:rPr>
          <w:rFonts w:cs="Courier New"/>
          <w:szCs w:val="16"/>
        </w:rPr>
      </w:pPr>
      <w:r>
        <w:rPr>
          <w:rFonts w:cs="Courier New"/>
          <w:szCs w:val="16"/>
        </w:rPr>
        <w:t xml:space="preserve">        resUri:</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AfRoutingRequirement: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appReloc:</w:t>
      </w:r>
    </w:p>
    <w:p w14:paraId="06442D15" w14:textId="77777777" w:rsidR="00273E4C" w:rsidRDefault="00273E4C" w:rsidP="00273E4C">
      <w:pPr>
        <w:pStyle w:val="PL"/>
        <w:rPr>
          <w:rFonts w:cs="Courier New"/>
          <w:szCs w:val="16"/>
        </w:rPr>
      </w:pPr>
      <w:r>
        <w:rPr>
          <w:rFonts w:cs="Courier New"/>
          <w:szCs w:val="16"/>
        </w:rPr>
        <w:t xml:space="preserve">          type: boolean</w:t>
      </w:r>
    </w:p>
    <w:p w14:paraId="0082206D" w14:textId="77777777" w:rsidR="00273E4C" w:rsidRDefault="00273E4C" w:rsidP="00273E4C">
      <w:pPr>
        <w:pStyle w:val="PL"/>
        <w:rPr>
          <w:rFonts w:cs="Courier New"/>
          <w:szCs w:val="16"/>
        </w:rPr>
      </w:pPr>
      <w:r>
        <w:rPr>
          <w:rFonts w:cs="Courier New"/>
          <w:szCs w:val="16"/>
        </w:rPr>
        <w:t xml:space="preserve">        routeToLocs:</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2B1AC4CF" w14:textId="77777777" w:rsidR="00273E4C" w:rsidRDefault="00273E4C" w:rsidP="00273E4C">
      <w:pPr>
        <w:pStyle w:val="PL"/>
      </w:pPr>
      <w:r>
        <w:t xml:space="preserve">          minItems: 1</w:t>
      </w:r>
    </w:p>
    <w:p w14:paraId="3CFCFC4C" w14:textId="77777777" w:rsidR="00273E4C" w:rsidRDefault="00273E4C" w:rsidP="00273E4C">
      <w:pPr>
        <w:pStyle w:val="PL"/>
        <w:rPr>
          <w:rFonts w:cs="Courier New"/>
          <w:szCs w:val="16"/>
        </w:rPr>
      </w:pPr>
      <w:r>
        <w:rPr>
          <w:rFonts w:cs="Courier New"/>
          <w:szCs w:val="16"/>
        </w:rPr>
        <w:t xml:space="preserve">        spVal:</w:t>
      </w:r>
    </w:p>
    <w:p w14:paraId="5067CF8E" w14:textId="77777777" w:rsidR="00273E4C" w:rsidRDefault="00273E4C" w:rsidP="00273E4C">
      <w:pPr>
        <w:pStyle w:val="PL"/>
        <w:rPr>
          <w:rFonts w:cs="Courier New"/>
          <w:szCs w:val="16"/>
        </w:rPr>
      </w:pPr>
      <w:r>
        <w:rPr>
          <w:rFonts w:cs="Courier New"/>
          <w:szCs w:val="16"/>
        </w:rPr>
        <w:t xml:space="preserve">          $ref: '#/components/schemas/SpatialValidity'</w:t>
      </w:r>
    </w:p>
    <w:p w14:paraId="399257F3" w14:textId="77777777" w:rsidR="00273E4C" w:rsidRDefault="00273E4C" w:rsidP="00273E4C">
      <w:pPr>
        <w:pStyle w:val="PL"/>
        <w:rPr>
          <w:rFonts w:cs="Courier New"/>
          <w:szCs w:val="16"/>
        </w:rPr>
      </w:pPr>
      <w:r>
        <w:rPr>
          <w:rFonts w:cs="Courier New"/>
          <w:szCs w:val="16"/>
        </w:rPr>
        <w:lastRenderedPageBreak/>
        <w:t xml:space="preserve">        tempVals:</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'#/components/schemas/TemporalValidity'</w:t>
      </w:r>
    </w:p>
    <w:p w14:paraId="346AA11B" w14:textId="77777777" w:rsidR="00273E4C" w:rsidRDefault="00273E4C" w:rsidP="00273E4C">
      <w:pPr>
        <w:pStyle w:val="PL"/>
      </w:pPr>
      <w:r>
        <w:t xml:space="preserve">          minItems: 1</w:t>
      </w:r>
    </w:p>
    <w:p w14:paraId="79B35263" w14:textId="77777777" w:rsidR="00273E4C" w:rsidRDefault="00273E4C" w:rsidP="00273E4C">
      <w:pPr>
        <w:pStyle w:val="PL"/>
        <w:rPr>
          <w:rFonts w:cs="Courier New"/>
          <w:szCs w:val="16"/>
        </w:rPr>
      </w:pPr>
      <w:r>
        <w:rPr>
          <w:rFonts w:cs="Courier New"/>
          <w:szCs w:val="16"/>
        </w:rPr>
        <w:t xml:space="preserve">        </w:t>
      </w:r>
      <w:r>
        <w:t>upPathChgSub</w:t>
      </w:r>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r>
        <w:rPr>
          <w:lang w:eastAsia="zh-CN"/>
        </w:rPr>
        <w:t>addrPreserInd</w:t>
      </w:r>
      <w:r>
        <w:t>:</w:t>
      </w:r>
    </w:p>
    <w:p w14:paraId="26E4BCCA" w14:textId="77777777" w:rsidR="00273E4C" w:rsidRDefault="00273E4C" w:rsidP="00273E4C">
      <w:pPr>
        <w:pStyle w:val="PL"/>
      </w:pPr>
      <w:r>
        <w:t xml:space="preserve">          type: boolean</w:t>
      </w:r>
    </w:p>
    <w:p w14:paraId="302B5CE9" w14:textId="77777777" w:rsidR="00273E4C" w:rsidRDefault="00273E4C" w:rsidP="00273E4C">
      <w:pPr>
        <w:pStyle w:val="PL"/>
      </w:pPr>
      <w:r>
        <w:t xml:space="preserve">        </w:t>
      </w:r>
      <w:r>
        <w:rPr>
          <w:lang w:eastAsia="zh-CN"/>
        </w:rPr>
        <w:t>simConnInd</w:t>
      </w:r>
      <w:r>
        <w:t>:</w:t>
      </w:r>
    </w:p>
    <w:p w14:paraId="0A983415" w14:textId="77777777" w:rsidR="00273E4C" w:rsidRDefault="00273E4C" w:rsidP="00273E4C">
      <w:pPr>
        <w:pStyle w:val="PL"/>
      </w:pPr>
      <w:r>
        <w:t xml:space="preserve">          type: boolean</w:t>
      </w:r>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'TS29571_CommonData.yaml#/components/schemas/DurationSec'</w:t>
      </w:r>
    </w:p>
    <w:p w14:paraId="70648BC4" w14:textId="77777777" w:rsidR="00273E4C" w:rsidRDefault="00273E4C" w:rsidP="00273E4C">
      <w:pPr>
        <w:pStyle w:val="PL"/>
      </w:pPr>
      <w:r>
        <w:t xml:space="preserve">        </w:t>
      </w:r>
      <w:r w:rsidRPr="00A373D7">
        <w:t>easIpReplaceInfos</w:t>
      </w:r>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minItems: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r w:rsidRPr="00A373D7">
        <w:t>eas</w:t>
      </w:r>
      <w:r>
        <w:t>RedisInd:</w:t>
      </w:r>
    </w:p>
    <w:p w14:paraId="4E5B5FEA" w14:textId="77777777" w:rsidR="00273E4C" w:rsidRDefault="00273E4C" w:rsidP="00273E4C">
      <w:pPr>
        <w:pStyle w:val="PL"/>
      </w:pPr>
      <w:r>
        <w:t xml:space="preserve">          type: boolean</w:t>
      </w:r>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maxAllowedUpLat:</w:t>
      </w:r>
    </w:p>
    <w:p w14:paraId="3E4D8F2B" w14:textId="77777777" w:rsidR="00273E4C" w:rsidRDefault="00273E4C" w:rsidP="00273E4C">
      <w:pPr>
        <w:pStyle w:val="PL"/>
      </w:pPr>
      <w:r>
        <w:t xml:space="preserve">          $ref: 'TS29571_CommonData.yaml#/components/schemas/</w:t>
      </w:r>
      <w:r w:rsidRPr="00482089">
        <w:t>Uinteger</w:t>
      </w:r>
      <w:r>
        <w:t>'</w:t>
      </w:r>
    </w:p>
    <w:p w14:paraId="407A31DF" w14:textId="77777777" w:rsidR="00273E4C" w:rsidRDefault="00273E4C" w:rsidP="00273E4C">
      <w:pPr>
        <w:pStyle w:val="PL"/>
        <w:rPr>
          <w:rFonts w:cs="Courier New"/>
          <w:szCs w:val="16"/>
        </w:rPr>
      </w:pPr>
      <w:r>
        <w:rPr>
          <w:rFonts w:cs="Courier New"/>
          <w:szCs w:val="16"/>
        </w:rPr>
        <w:t xml:space="preserve">        tfcCorreInfo:</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AfSfcRequirement: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r>
        <w:t>sfcDl</w:t>
      </w:r>
      <w:r w:rsidRPr="00133177">
        <w:t>Id:</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r>
        <w:t>sfcUl</w:t>
      </w:r>
      <w:r w:rsidRPr="00133177">
        <w:t>Id:</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spVal:</w:t>
      </w:r>
    </w:p>
    <w:p w14:paraId="7F040DDF" w14:textId="77777777" w:rsidR="00273E4C" w:rsidRDefault="00273E4C" w:rsidP="00273E4C">
      <w:pPr>
        <w:pStyle w:val="PL"/>
        <w:rPr>
          <w:rFonts w:cs="Courier New"/>
          <w:szCs w:val="16"/>
        </w:rPr>
      </w:pPr>
      <w:r>
        <w:rPr>
          <w:rFonts w:cs="Courier New"/>
          <w:szCs w:val="16"/>
        </w:rPr>
        <w:t xml:space="preserve">          $ref: '#/components/schemas/SpatialValidityRm'</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SpatialValidity:</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presenceInfoList</w:t>
      </w:r>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presenceInfoList: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additionalProperties:</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0579D45D" w14:textId="77777777" w:rsidR="00273E4C" w:rsidRDefault="00273E4C" w:rsidP="00273E4C">
      <w:pPr>
        <w:pStyle w:val="PL"/>
        <w:rPr>
          <w:rFonts w:cs="Courier New"/>
          <w:szCs w:val="16"/>
        </w:rPr>
      </w:pPr>
      <w:r>
        <w:rPr>
          <w:rFonts w:cs="Courier New"/>
          <w:szCs w:val="16"/>
        </w:rPr>
        <w:t xml:space="preserve">          minProperties: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1684741"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SpatialValidityRm:</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This data type is defined in the same way as the SpatialValidity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presenceInfoList</w:t>
      </w:r>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presenceInfoList: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additionalProperties:</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2AE180CC" w14:textId="77777777" w:rsidR="00273E4C" w:rsidRDefault="00273E4C" w:rsidP="00273E4C">
      <w:pPr>
        <w:pStyle w:val="PL"/>
        <w:rPr>
          <w:rFonts w:cs="Courier New"/>
          <w:szCs w:val="16"/>
        </w:rPr>
      </w:pPr>
      <w:r>
        <w:rPr>
          <w:rFonts w:cs="Courier New"/>
          <w:szCs w:val="16"/>
        </w:rPr>
        <w:t xml:space="preserve">          minProperties: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F18156"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47FB8600" w14:textId="77777777" w:rsidR="00273E4C" w:rsidRDefault="00273E4C" w:rsidP="00273E4C">
      <w:pPr>
        <w:pStyle w:val="PL"/>
        <w:rPr>
          <w:rFonts w:cs="Courier New"/>
          <w:szCs w:val="16"/>
        </w:rPr>
      </w:pPr>
      <w:r>
        <w:rPr>
          <w:rFonts w:cs="Courier New"/>
          <w:szCs w:val="16"/>
        </w:rPr>
        <w:lastRenderedPageBreak/>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AfRoutingRequirementRm:</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This data type is defined in the same way as the AfRoutingRequirement data type, but with</w:t>
      </w:r>
    </w:p>
    <w:p w14:paraId="0AA8FB86" w14:textId="77777777" w:rsidR="00273E4C" w:rsidRDefault="00273E4C" w:rsidP="00273E4C">
      <w:pPr>
        <w:pStyle w:val="PL"/>
      </w:pPr>
      <w:r>
        <w:t xml:space="preserve">        the OpenAPI nullable property set to true and the spVal and tempVals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t xml:space="preserve">      properties:</w:t>
      </w:r>
    </w:p>
    <w:p w14:paraId="0F9A99EE" w14:textId="77777777" w:rsidR="00273E4C" w:rsidRDefault="00273E4C" w:rsidP="00273E4C">
      <w:pPr>
        <w:pStyle w:val="PL"/>
        <w:rPr>
          <w:rFonts w:cs="Courier New"/>
          <w:szCs w:val="16"/>
        </w:rPr>
      </w:pPr>
      <w:r>
        <w:rPr>
          <w:rFonts w:cs="Courier New"/>
          <w:szCs w:val="16"/>
        </w:rPr>
        <w:t xml:space="preserve">        appReloc:</w:t>
      </w:r>
    </w:p>
    <w:p w14:paraId="390FED8B" w14:textId="77777777" w:rsidR="00273E4C" w:rsidRDefault="00273E4C" w:rsidP="00273E4C">
      <w:pPr>
        <w:pStyle w:val="PL"/>
        <w:rPr>
          <w:rFonts w:cs="Courier New"/>
          <w:szCs w:val="16"/>
        </w:rPr>
      </w:pPr>
      <w:r>
        <w:rPr>
          <w:rFonts w:cs="Courier New"/>
          <w:szCs w:val="16"/>
        </w:rPr>
        <w:t xml:space="preserve">          type: boolean</w:t>
      </w:r>
    </w:p>
    <w:p w14:paraId="3318BC2C" w14:textId="77777777" w:rsidR="00273E4C" w:rsidRDefault="00273E4C" w:rsidP="00273E4C">
      <w:pPr>
        <w:pStyle w:val="PL"/>
        <w:rPr>
          <w:rFonts w:cs="Courier New"/>
          <w:szCs w:val="16"/>
        </w:rPr>
      </w:pPr>
      <w:r>
        <w:rPr>
          <w:rFonts w:cs="Courier New"/>
          <w:szCs w:val="16"/>
        </w:rPr>
        <w:t xml:space="preserve">        routeToLocs:</w:t>
      </w:r>
    </w:p>
    <w:p w14:paraId="56F7B32F" w14:textId="77777777" w:rsidR="00273E4C" w:rsidRDefault="00273E4C" w:rsidP="00273E4C">
      <w:pPr>
        <w:pStyle w:val="PL"/>
        <w:rPr>
          <w:rFonts w:cs="Courier New"/>
          <w:szCs w:val="16"/>
        </w:rPr>
      </w:pPr>
      <w:r>
        <w:rPr>
          <w:rFonts w:cs="Courier New"/>
          <w:szCs w:val="16"/>
        </w:rPr>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19E54C02" w14:textId="77777777" w:rsidR="00273E4C" w:rsidRDefault="00273E4C" w:rsidP="00273E4C">
      <w:pPr>
        <w:pStyle w:val="PL"/>
        <w:rPr>
          <w:rFonts w:cs="Courier New"/>
          <w:szCs w:val="16"/>
        </w:rPr>
      </w:pPr>
      <w:r>
        <w:rPr>
          <w:rFonts w:cs="Courier New"/>
          <w:szCs w:val="16"/>
        </w:rPr>
        <w:t xml:space="preserve">          minItems: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spVal:</w:t>
      </w:r>
    </w:p>
    <w:p w14:paraId="74A8BC1E" w14:textId="77777777" w:rsidR="00273E4C" w:rsidRDefault="00273E4C" w:rsidP="00273E4C">
      <w:pPr>
        <w:pStyle w:val="PL"/>
        <w:rPr>
          <w:rFonts w:cs="Courier New"/>
          <w:szCs w:val="16"/>
        </w:rPr>
      </w:pPr>
      <w:r>
        <w:rPr>
          <w:rFonts w:cs="Courier New"/>
          <w:szCs w:val="16"/>
        </w:rPr>
        <w:t xml:space="preserve">          $ref: '#/components/schemas/SpatialValidityRm'</w:t>
      </w:r>
    </w:p>
    <w:p w14:paraId="0845C902" w14:textId="77777777" w:rsidR="00273E4C" w:rsidRDefault="00273E4C" w:rsidP="00273E4C">
      <w:pPr>
        <w:pStyle w:val="PL"/>
        <w:rPr>
          <w:rFonts w:cs="Courier New"/>
          <w:szCs w:val="16"/>
        </w:rPr>
      </w:pPr>
      <w:r>
        <w:rPr>
          <w:rFonts w:cs="Courier New"/>
          <w:szCs w:val="16"/>
        </w:rPr>
        <w:t xml:space="preserve">        tempVals:</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'#/components/schemas/TemporalValidity'</w:t>
      </w:r>
    </w:p>
    <w:p w14:paraId="2001168A" w14:textId="77777777" w:rsidR="00273E4C" w:rsidRDefault="00273E4C" w:rsidP="00273E4C">
      <w:pPr>
        <w:pStyle w:val="PL"/>
        <w:rPr>
          <w:rFonts w:cs="Courier New"/>
          <w:szCs w:val="16"/>
        </w:rPr>
      </w:pPr>
      <w:r>
        <w:rPr>
          <w:rFonts w:cs="Courier New"/>
          <w:szCs w:val="16"/>
        </w:rPr>
        <w:t xml:space="preserve">          minItems: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upPathChgSub:</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r>
        <w:rPr>
          <w:lang w:eastAsia="zh-CN"/>
        </w:rPr>
        <w:t>addrPreserInd</w:t>
      </w:r>
      <w:r>
        <w:t>:</w:t>
      </w:r>
    </w:p>
    <w:p w14:paraId="22E3F92B" w14:textId="77777777" w:rsidR="00273E4C" w:rsidRDefault="00273E4C" w:rsidP="00273E4C">
      <w:pPr>
        <w:pStyle w:val="PL"/>
      </w:pPr>
      <w:r>
        <w:t xml:space="preserve">          type: boolean</w:t>
      </w:r>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r>
        <w:rPr>
          <w:lang w:eastAsia="zh-CN"/>
        </w:rPr>
        <w:t>simConnInd</w:t>
      </w:r>
      <w:r>
        <w:t>:</w:t>
      </w:r>
    </w:p>
    <w:p w14:paraId="7FF3EA7B" w14:textId="77777777" w:rsidR="00273E4C" w:rsidRDefault="00273E4C" w:rsidP="00273E4C">
      <w:pPr>
        <w:pStyle w:val="PL"/>
      </w:pPr>
      <w:r>
        <w:t xml:space="preserve">          type: boolean</w:t>
      </w:r>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'TS29571_CommonData.yaml#/components/schemas/DurationSecRm'</w:t>
      </w:r>
    </w:p>
    <w:p w14:paraId="198B922A" w14:textId="77777777" w:rsidR="00273E4C" w:rsidRDefault="00273E4C" w:rsidP="00273E4C">
      <w:pPr>
        <w:pStyle w:val="PL"/>
      </w:pPr>
      <w:r>
        <w:t xml:space="preserve">        </w:t>
      </w:r>
      <w:r w:rsidRPr="00A373D7">
        <w:t>easIpReplaceInfos</w:t>
      </w:r>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minItems: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r w:rsidRPr="00A373D7">
        <w:t>eas</w:t>
      </w:r>
      <w:r>
        <w:t>RedisInd:</w:t>
      </w:r>
    </w:p>
    <w:p w14:paraId="3D7A7210" w14:textId="77777777" w:rsidR="00273E4C" w:rsidRDefault="00273E4C" w:rsidP="00273E4C">
      <w:pPr>
        <w:pStyle w:val="PL"/>
      </w:pPr>
      <w:r>
        <w:t xml:space="preserve">          type: boolean</w:t>
      </w:r>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maxAllowedUpLat:</w:t>
      </w:r>
    </w:p>
    <w:p w14:paraId="1F90615F" w14:textId="77777777" w:rsidR="00273E4C" w:rsidRDefault="00273E4C" w:rsidP="00273E4C">
      <w:pPr>
        <w:pStyle w:val="PL"/>
      </w:pPr>
      <w:r>
        <w:t xml:space="preserve">          $ref: 'TS29571_CommonData.yaml#/components/schemas/</w:t>
      </w:r>
      <w:r w:rsidRPr="00482089">
        <w:t>Uinteger</w:t>
      </w:r>
      <w:r>
        <w:t>Rm'</w:t>
      </w:r>
    </w:p>
    <w:p w14:paraId="00F43B01" w14:textId="77777777" w:rsidR="00273E4C" w:rsidRDefault="00273E4C" w:rsidP="00273E4C">
      <w:pPr>
        <w:pStyle w:val="PL"/>
        <w:rPr>
          <w:rFonts w:cs="Courier New"/>
          <w:szCs w:val="16"/>
        </w:rPr>
      </w:pPr>
      <w:r>
        <w:rPr>
          <w:rFonts w:cs="Courier New"/>
          <w:szCs w:val="16"/>
        </w:rPr>
        <w:t xml:space="preserve">        tfcCorreInfo:</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AnGwAddress:</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anyOf:</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medCompN</w:t>
      </w:r>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contVers:</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'#/components/schemas/ContentVersion'</w:t>
      </w:r>
    </w:p>
    <w:p w14:paraId="571BF9D9" w14:textId="77777777" w:rsidR="00273E4C" w:rsidRDefault="00273E4C" w:rsidP="00273E4C">
      <w:pPr>
        <w:pStyle w:val="PL"/>
      </w:pPr>
      <w:r>
        <w:t xml:space="preserve">          minItems: 1</w:t>
      </w:r>
    </w:p>
    <w:p w14:paraId="674CD278" w14:textId="77777777" w:rsidR="00273E4C" w:rsidRDefault="00273E4C" w:rsidP="00273E4C">
      <w:pPr>
        <w:pStyle w:val="PL"/>
        <w:rPr>
          <w:rFonts w:cs="Courier New"/>
          <w:szCs w:val="16"/>
        </w:rPr>
      </w:pPr>
      <w:r>
        <w:rPr>
          <w:rFonts w:cs="Courier New"/>
          <w:szCs w:val="16"/>
        </w:rPr>
        <w:t xml:space="preserve">        fNums:</w:t>
      </w:r>
    </w:p>
    <w:p w14:paraId="0933413B" w14:textId="77777777" w:rsidR="00273E4C" w:rsidRDefault="00273E4C" w:rsidP="00273E4C">
      <w:pPr>
        <w:pStyle w:val="PL"/>
        <w:rPr>
          <w:rFonts w:cs="Courier New"/>
          <w:szCs w:val="16"/>
        </w:rPr>
      </w:pPr>
      <w:r>
        <w:rPr>
          <w:rFonts w:cs="Courier New"/>
          <w:szCs w:val="16"/>
        </w:rPr>
        <w:lastRenderedPageBreak/>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minItems: 1</w:t>
      </w:r>
    </w:p>
    <w:p w14:paraId="6F720CBC" w14:textId="77777777" w:rsidR="00273E4C" w:rsidRDefault="00273E4C" w:rsidP="00273E4C">
      <w:pPr>
        <w:pStyle w:val="PL"/>
        <w:rPr>
          <w:rFonts w:cs="Courier New"/>
          <w:szCs w:val="16"/>
        </w:rPr>
      </w:pPr>
      <w:r>
        <w:rPr>
          <w:rFonts w:cs="Courier New"/>
          <w:szCs w:val="16"/>
        </w:rPr>
        <w:t xml:space="preserve">        medCompN:</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EthFlowDescription:</w:t>
      </w:r>
    </w:p>
    <w:p w14:paraId="123D71F3" w14:textId="77777777" w:rsidR="00273E4C" w:rsidRDefault="00273E4C" w:rsidP="00273E4C">
      <w:pPr>
        <w:pStyle w:val="PL"/>
        <w:rPr>
          <w:rFonts w:cs="Courier New"/>
          <w:szCs w:val="16"/>
        </w:rPr>
      </w:pPr>
      <w:r>
        <w:rPr>
          <w:rFonts w:cs="Courier New"/>
          <w:szCs w:val="16"/>
        </w:rPr>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ethType</w:t>
      </w:r>
    </w:p>
    <w:p w14:paraId="483DED97" w14:textId="77777777" w:rsidR="00273E4C" w:rsidRDefault="00273E4C" w:rsidP="00273E4C">
      <w:pPr>
        <w:pStyle w:val="PL"/>
        <w:rPr>
          <w:rFonts w:cs="Courier New"/>
          <w:szCs w:val="16"/>
        </w:rPr>
      </w:pPr>
      <w:r>
        <w:rPr>
          <w:rFonts w:cs="Courier New"/>
          <w:szCs w:val="16"/>
        </w:rPr>
        <w:t xml:space="preserve">      properties:</w:t>
      </w:r>
    </w:p>
    <w:p w14:paraId="0AD09BB7" w14:textId="77777777" w:rsidR="00273E4C" w:rsidRDefault="00273E4C" w:rsidP="00273E4C">
      <w:pPr>
        <w:pStyle w:val="PL"/>
        <w:rPr>
          <w:rFonts w:cs="Courier New"/>
          <w:szCs w:val="16"/>
        </w:rPr>
      </w:pPr>
      <w:r>
        <w:rPr>
          <w:rFonts w:cs="Courier New"/>
          <w:szCs w:val="16"/>
        </w:rPr>
        <w:t xml:space="preserve">        destMacAddr:</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ethType:</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fDesc:</w:t>
      </w:r>
    </w:p>
    <w:p w14:paraId="64A55FEE" w14:textId="77777777" w:rsidR="00273E4C" w:rsidRDefault="00273E4C" w:rsidP="00273E4C">
      <w:pPr>
        <w:pStyle w:val="PL"/>
        <w:rPr>
          <w:rFonts w:cs="Courier New"/>
          <w:szCs w:val="16"/>
        </w:rPr>
      </w:pPr>
      <w:r>
        <w:rPr>
          <w:rFonts w:cs="Courier New"/>
          <w:szCs w:val="16"/>
        </w:rPr>
        <w:t xml:space="preserve">          $ref: '#/components/schemas/FlowDescription'</w:t>
      </w:r>
    </w:p>
    <w:p w14:paraId="375E24E6" w14:textId="77777777" w:rsidR="00273E4C" w:rsidRDefault="00273E4C" w:rsidP="00273E4C">
      <w:pPr>
        <w:pStyle w:val="PL"/>
        <w:rPr>
          <w:rFonts w:cs="Courier New"/>
          <w:szCs w:val="16"/>
        </w:rPr>
      </w:pPr>
      <w:r>
        <w:rPr>
          <w:rFonts w:cs="Courier New"/>
          <w:szCs w:val="16"/>
        </w:rPr>
        <w:t xml:space="preserve">        fDir:</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sourceMacAddr:</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vlanTags:</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minItems: 1</w:t>
      </w:r>
    </w:p>
    <w:p w14:paraId="4E911D0F" w14:textId="77777777" w:rsidR="00273E4C" w:rsidRDefault="00273E4C" w:rsidP="00273E4C">
      <w:pPr>
        <w:pStyle w:val="PL"/>
      </w:pPr>
      <w:r>
        <w:t xml:space="preserve">          maxItems: 2</w:t>
      </w:r>
    </w:p>
    <w:p w14:paraId="3014B5D9" w14:textId="77777777" w:rsidR="00273E4C" w:rsidRDefault="00273E4C" w:rsidP="00273E4C">
      <w:pPr>
        <w:pStyle w:val="PL"/>
        <w:rPr>
          <w:rFonts w:cs="Courier New"/>
          <w:szCs w:val="16"/>
        </w:rPr>
      </w:pPr>
      <w:r>
        <w:rPr>
          <w:rFonts w:cs="Courier New"/>
          <w:szCs w:val="16"/>
        </w:rPr>
        <w:t xml:space="preserve">        srcMacAddrEnd:</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destMacAddrEnd:</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ResourcesAllocationInfo:</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mcResourcStatus:</w:t>
      </w:r>
    </w:p>
    <w:p w14:paraId="6B087832" w14:textId="77777777" w:rsidR="00273E4C" w:rsidRDefault="00273E4C" w:rsidP="00273E4C">
      <w:pPr>
        <w:pStyle w:val="PL"/>
        <w:rPr>
          <w:rFonts w:cs="Courier New"/>
          <w:szCs w:val="16"/>
        </w:rPr>
      </w:pPr>
      <w:r>
        <w:rPr>
          <w:rFonts w:cs="Courier New"/>
          <w:szCs w:val="16"/>
        </w:rPr>
        <w:t xml:space="preserve">          $ref: '#/components/schemas/MediaComponentResourcesStatus'</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minItems: 1</w:t>
      </w:r>
    </w:p>
    <w:p w14:paraId="2890A195" w14:textId="77777777" w:rsidR="00273E4C" w:rsidRDefault="00273E4C" w:rsidP="00273E4C">
      <w:pPr>
        <w:pStyle w:val="PL"/>
      </w:pPr>
      <w:r>
        <w:t xml:space="preserve">        </w:t>
      </w:r>
      <w:r>
        <w:rPr>
          <w:lang w:eastAsia="zh-CN"/>
        </w:rPr>
        <w:t>altSerReq</w:t>
      </w:r>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TemporalValidity:</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startTime:</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70961F93" w14:textId="77777777" w:rsidR="00273E4C" w:rsidRDefault="00273E4C" w:rsidP="00273E4C">
      <w:pPr>
        <w:pStyle w:val="PL"/>
        <w:rPr>
          <w:rFonts w:cs="Courier New"/>
          <w:szCs w:val="16"/>
        </w:rPr>
      </w:pPr>
      <w:r>
        <w:rPr>
          <w:rFonts w:cs="Courier New"/>
          <w:szCs w:val="16"/>
        </w:rPr>
        <w:t xml:space="preserve">        stopTime:</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QosNotificationControlInfo:</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notifType</w:t>
      </w:r>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notifType:</w:t>
      </w:r>
    </w:p>
    <w:p w14:paraId="0399EBA5" w14:textId="77777777" w:rsidR="00273E4C" w:rsidRDefault="00273E4C" w:rsidP="00273E4C">
      <w:pPr>
        <w:pStyle w:val="PL"/>
        <w:rPr>
          <w:rFonts w:cs="Courier New"/>
          <w:szCs w:val="16"/>
        </w:rPr>
      </w:pPr>
      <w:r>
        <w:rPr>
          <w:rFonts w:cs="Courier New"/>
          <w:szCs w:val="16"/>
        </w:rPr>
        <w:t xml:space="preserve">          $ref: '#/components/schemas/QosNotifType'</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minItems: 1</w:t>
      </w:r>
    </w:p>
    <w:p w14:paraId="3287F02C" w14:textId="77777777" w:rsidR="00273E4C" w:rsidRDefault="00273E4C" w:rsidP="00273E4C">
      <w:pPr>
        <w:pStyle w:val="PL"/>
      </w:pPr>
      <w:r>
        <w:t xml:space="preserve">        </w:t>
      </w:r>
      <w:r>
        <w:rPr>
          <w:lang w:eastAsia="zh-CN"/>
        </w:rPr>
        <w:t>altSerReq</w:t>
      </w:r>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lastRenderedPageBreak/>
        <w:t xml:space="preserve">            Indicates the alternative service requirement NG-RAN can guarantee. When it is omitted</w:t>
      </w:r>
    </w:p>
    <w:p w14:paraId="2250942C" w14:textId="77777777" w:rsidR="00273E4C" w:rsidRDefault="00273E4C" w:rsidP="00273E4C">
      <w:pPr>
        <w:pStyle w:val="PL"/>
      </w:pPr>
      <w:r>
        <w:t xml:space="preserve">            and the notifType attribute is set to NOT_GUAARANTEED it indicates that the lowest</w:t>
      </w:r>
    </w:p>
    <w:p w14:paraId="08510F2A" w14:textId="77777777" w:rsidR="00273E4C" w:rsidRDefault="00273E4C" w:rsidP="00273E4C">
      <w:pPr>
        <w:pStyle w:val="PL"/>
      </w:pPr>
      <w:r>
        <w:t xml:space="preserve">            priority alternative alternative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r>
        <w:t>altSerReqNotSuppInd:</w:t>
      </w:r>
    </w:p>
    <w:p w14:paraId="53D426F5" w14:textId="77777777" w:rsidR="00273E4C" w:rsidRPr="003107D3" w:rsidRDefault="00273E4C" w:rsidP="00273E4C">
      <w:pPr>
        <w:pStyle w:val="PL"/>
      </w:pPr>
      <w:r w:rsidRPr="003107D3">
        <w:t xml:space="preserve">          type: </w:t>
      </w:r>
      <w:r>
        <w:t>boolean</w:t>
      </w:r>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AcceptableServiceInfo:</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t xml:space="preserve">      properties:</w:t>
      </w:r>
    </w:p>
    <w:p w14:paraId="029B1FED" w14:textId="77777777" w:rsidR="00273E4C" w:rsidRDefault="00273E4C" w:rsidP="00273E4C">
      <w:pPr>
        <w:pStyle w:val="PL"/>
        <w:rPr>
          <w:rFonts w:cs="Courier New"/>
          <w:szCs w:val="16"/>
        </w:rPr>
      </w:pPr>
      <w:r>
        <w:rPr>
          <w:rFonts w:cs="Courier New"/>
          <w:szCs w:val="16"/>
        </w:rPr>
        <w:t xml:space="preserve">        accBwMedComps:</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additionalProperties:</w:t>
      </w:r>
    </w:p>
    <w:p w14:paraId="11299807" w14:textId="77777777" w:rsidR="00273E4C" w:rsidRDefault="00273E4C" w:rsidP="00273E4C">
      <w:pPr>
        <w:pStyle w:val="PL"/>
        <w:rPr>
          <w:rFonts w:cs="Courier New"/>
          <w:szCs w:val="16"/>
        </w:rPr>
      </w:pPr>
      <w:r>
        <w:rPr>
          <w:rFonts w:cs="Courier New"/>
          <w:szCs w:val="16"/>
        </w:rPr>
        <w:t xml:space="preserve">            $ref: '#/components/schemas/MediaComponent'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minProperties: 1</w:t>
      </w:r>
    </w:p>
    <w:p w14:paraId="5170B696" w14:textId="77777777" w:rsidR="00273E4C" w:rsidRDefault="00273E4C" w:rsidP="00273E4C">
      <w:pPr>
        <w:pStyle w:val="PL"/>
        <w:rPr>
          <w:rFonts w:cs="Courier New"/>
          <w:szCs w:val="16"/>
        </w:rPr>
      </w:pPr>
      <w:r>
        <w:rPr>
          <w:rFonts w:cs="Courier New"/>
          <w:szCs w:val="16"/>
        </w:rPr>
        <w:t xml:space="preserve">        marBwUl:</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6A8BF89" w14:textId="77777777" w:rsidR="00273E4C" w:rsidRDefault="00273E4C" w:rsidP="00273E4C">
      <w:pPr>
        <w:pStyle w:val="PL"/>
        <w:rPr>
          <w:rFonts w:cs="Courier New"/>
          <w:szCs w:val="16"/>
        </w:rPr>
      </w:pPr>
      <w:r>
        <w:rPr>
          <w:rFonts w:cs="Courier New"/>
          <w:szCs w:val="16"/>
        </w:rPr>
        <w:t xml:space="preserve">        marBwDl:</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UeIdentityInfo:</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anyOf:</w:t>
      </w:r>
    </w:p>
    <w:p w14:paraId="4977EACC" w14:textId="77777777" w:rsidR="00273E4C" w:rsidRDefault="00273E4C" w:rsidP="00273E4C">
      <w:pPr>
        <w:pStyle w:val="PL"/>
        <w:rPr>
          <w:rFonts w:cs="Courier New"/>
          <w:szCs w:val="16"/>
        </w:rPr>
      </w:pPr>
      <w:r>
        <w:rPr>
          <w:rFonts w:cs="Courier New"/>
          <w:szCs w:val="16"/>
        </w:rPr>
        <w:t xml:space="preserve">        - required: [gpsi]</w:t>
      </w:r>
    </w:p>
    <w:p w14:paraId="18777E83" w14:textId="77777777" w:rsidR="00273E4C" w:rsidRDefault="00273E4C" w:rsidP="00273E4C">
      <w:pPr>
        <w:pStyle w:val="PL"/>
        <w:rPr>
          <w:rFonts w:cs="Courier New"/>
          <w:szCs w:val="16"/>
        </w:rPr>
      </w:pPr>
      <w:r>
        <w:rPr>
          <w:rFonts w:cs="Courier New"/>
          <w:szCs w:val="16"/>
        </w:rPr>
        <w:t xml:space="preserve">        - required: [pei]</w:t>
      </w:r>
    </w:p>
    <w:p w14:paraId="3B3D185E" w14:textId="77777777" w:rsidR="00273E4C" w:rsidRDefault="00273E4C" w:rsidP="00273E4C">
      <w:pPr>
        <w:pStyle w:val="PL"/>
        <w:rPr>
          <w:rFonts w:cs="Courier New"/>
          <w:szCs w:val="16"/>
        </w:rPr>
      </w:pPr>
      <w:r>
        <w:rPr>
          <w:rFonts w:cs="Courier New"/>
          <w:szCs w:val="16"/>
        </w:rPr>
        <w:t xml:space="preserve">        - required: [supi]</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gpsi:</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'TS29571_CommonData.yaml#/components/schemas/Gpsi'</w:t>
      </w:r>
    </w:p>
    <w:p w14:paraId="271CF54B" w14:textId="77777777" w:rsidR="00273E4C" w:rsidRDefault="00273E4C" w:rsidP="00273E4C">
      <w:pPr>
        <w:pStyle w:val="PL"/>
        <w:rPr>
          <w:rFonts w:cs="Courier New"/>
          <w:szCs w:val="16"/>
        </w:rPr>
      </w:pPr>
      <w:r>
        <w:rPr>
          <w:rFonts w:cs="Courier New"/>
          <w:szCs w:val="16"/>
        </w:rPr>
        <w:t xml:space="preserve">        pei:</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supi:</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AccessNetChargingIdentifier:</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oneOf:</w:t>
      </w:r>
    </w:p>
    <w:p w14:paraId="5135CEE3" w14:textId="77777777" w:rsidR="00273E4C" w:rsidRDefault="00273E4C" w:rsidP="00273E4C">
      <w:pPr>
        <w:pStyle w:val="PL"/>
        <w:rPr>
          <w:rFonts w:cs="Courier New"/>
          <w:szCs w:val="16"/>
        </w:rPr>
      </w:pPr>
      <w:r>
        <w:rPr>
          <w:rFonts w:cs="Courier New"/>
          <w:szCs w:val="16"/>
        </w:rPr>
        <w:t xml:space="preserve">        - required: [accNetChaIdValue]</w:t>
      </w:r>
    </w:p>
    <w:p w14:paraId="184EC564" w14:textId="77777777" w:rsidR="00273E4C" w:rsidRDefault="00273E4C" w:rsidP="00273E4C">
      <w:pPr>
        <w:pStyle w:val="PL"/>
        <w:rPr>
          <w:rFonts w:cs="Courier New"/>
          <w:szCs w:val="16"/>
        </w:rPr>
      </w:pPr>
      <w:r>
        <w:rPr>
          <w:rFonts w:cs="Courier New"/>
          <w:szCs w:val="16"/>
        </w:rPr>
        <w:t xml:space="preserve">        - required: [accNetChargIdString]</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r>
        <w:rPr>
          <w:lang w:eastAsia="zh-CN"/>
        </w:rPr>
        <w:t>accNetChaIdValue</w:t>
      </w:r>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'TS29571_CommonData.yaml#/components/schemas/ChargingId'</w:t>
      </w:r>
    </w:p>
    <w:p w14:paraId="0B20B483" w14:textId="77777777" w:rsidR="00273E4C" w:rsidRDefault="00273E4C" w:rsidP="00273E4C">
      <w:pPr>
        <w:pStyle w:val="PL"/>
        <w:rPr>
          <w:lang w:eastAsia="zh-CN"/>
        </w:rPr>
      </w:pPr>
      <w:r>
        <w:rPr>
          <w:lang w:eastAsia="zh-CN"/>
        </w:rPr>
        <w:t xml:space="preserve">        accNetChargIdString:</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minItems: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OutOfCreditInformation:</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finUnitAct</w:t>
      </w:r>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finUnitAct: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minItems: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QosMonitoringInformation:</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lastRenderedPageBreak/>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repThreshDl:</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repThreshUl:</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repThreshRp:</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PduSessionTsnBridge:</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tsnBridgeInfo</w:t>
      </w:r>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tsnBridgeInfo: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tsnBridgeManCont: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tsnPortManContDstt: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tsnPortManContNwtts: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minItems: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dnn:</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'TS29571_CommonData.yaml#/components/schemas/Dnn'</w:t>
      </w:r>
    </w:p>
    <w:p w14:paraId="4688503C" w14:textId="77777777" w:rsidR="00273E4C" w:rsidRDefault="00273E4C" w:rsidP="00273E4C">
      <w:pPr>
        <w:pStyle w:val="PL"/>
        <w:rPr>
          <w:rFonts w:cs="Courier New"/>
          <w:szCs w:val="16"/>
        </w:rPr>
      </w:pPr>
      <w:r>
        <w:rPr>
          <w:rFonts w:cs="Courier New"/>
          <w:szCs w:val="16"/>
        </w:rPr>
        <w:t xml:space="preserve">        snssai:</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61D08402" w14:textId="77777777" w:rsidR="00273E4C" w:rsidRDefault="00273E4C" w:rsidP="00273E4C">
      <w:pPr>
        <w:pStyle w:val="PL"/>
        <w:rPr>
          <w:rFonts w:cs="Courier New"/>
          <w:szCs w:val="16"/>
        </w:rPr>
      </w:pPr>
      <w:r>
        <w:rPr>
          <w:rFonts w:cs="Courier New"/>
          <w:szCs w:val="16"/>
        </w:rPr>
        <w:t xml:space="preserve">        ipDomain:</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QosMonitoringInformationRm:</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repThreshDl:</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repThreshUl:</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repThreshRp:</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PcscfRestorationRequestData:</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oneOf:</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dnn:</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'TS29571_CommonData.yaml#/components/schemas/Dnn'</w:t>
      </w:r>
    </w:p>
    <w:p w14:paraId="6A8A8AA1" w14:textId="77777777" w:rsidR="00273E4C" w:rsidRDefault="00273E4C" w:rsidP="00273E4C">
      <w:pPr>
        <w:pStyle w:val="PL"/>
        <w:rPr>
          <w:rFonts w:cs="Courier New"/>
          <w:szCs w:val="16"/>
        </w:rPr>
      </w:pPr>
      <w:r>
        <w:rPr>
          <w:rFonts w:cs="Courier New"/>
          <w:szCs w:val="16"/>
        </w:rPr>
        <w:t xml:space="preserve">        ipDomain:</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sliceInfo:</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74ADD34" w14:textId="77777777" w:rsidR="00273E4C" w:rsidRDefault="00273E4C" w:rsidP="00273E4C">
      <w:pPr>
        <w:pStyle w:val="PL"/>
        <w:rPr>
          <w:rFonts w:cs="Courier New"/>
          <w:szCs w:val="16"/>
        </w:rPr>
      </w:pPr>
      <w:r>
        <w:rPr>
          <w:rFonts w:cs="Courier New"/>
          <w:szCs w:val="16"/>
        </w:rPr>
        <w:t xml:space="preserve">        supi:</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QosMonitoringReport: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lastRenderedPageBreak/>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minItems: 1</w:t>
      </w:r>
    </w:p>
    <w:p w14:paraId="10DAF378" w14:textId="77777777" w:rsidR="00273E4C" w:rsidRDefault="00273E4C" w:rsidP="00273E4C">
      <w:pPr>
        <w:pStyle w:val="PL"/>
      </w:pPr>
      <w:r>
        <w:t xml:space="preserve">        </w:t>
      </w:r>
      <w:r>
        <w:rPr>
          <w:lang w:eastAsia="zh-CN"/>
        </w:rPr>
        <w:t>ulDelays</w:t>
      </w:r>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t xml:space="preserve">            type: integer</w:t>
      </w:r>
    </w:p>
    <w:p w14:paraId="28F748F5" w14:textId="77777777" w:rsidR="00273E4C" w:rsidRDefault="00273E4C" w:rsidP="00273E4C">
      <w:pPr>
        <w:pStyle w:val="PL"/>
      </w:pPr>
      <w:r>
        <w:t xml:space="preserve">          minItems: 1</w:t>
      </w:r>
    </w:p>
    <w:p w14:paraId="31B6B2B3" w14:textId="77777777" w:rsidR="00273E4C" w:rsidRDefault="00273E4C" w:rsidP="00273E4C">
      <w:pPr>
        <w:pStyle w:val="PL"/>
      </w:pPr>
      <w:r>
        <w:t xml:space="preserve">        </w:t>
      </w:r>
      <w:r>
        <w:rPr>
          <w:lang w:eastAsia="zh-CN"/>
        </w:rPr>
        <w:t>dlDelays</w:t>
      </w:r>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minItems: 1</w:t>
      </w:r>
    </w:p>
    <w:p w14:paraId="5D5246B8" w14:textId="77777777" w:rsidR="00273E4C" w:rsidRDefault="00273E4C" w:rsidP="00273E4C">
      <w:pPr>
        <w:pStyle w:val="PL"/>
      </w:pPr>
      <w:r>
        <w:t xml:space="preserve">        </w:t>
      </w:r>
      <w:r>
        <w:rPr>
          <w:lang w:eastAsia="zh-CN"/>
        </w:rPr>
        <w:t>rtDelays</w:t>
      </w:r>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minItems: 1</w:t>
      </w:r>
    </w:p>
    <w:p w14:paraId="143DE3E9" w14:textId="77777777" w:rsidR="00273E4C" w:rsidRDefault="00273E4C" w:rsidP="00273E4C">
      <w:pPr>
        <w:pStyle w:val="PL"/>
      </w:pPr>
      <w:r>
        <w:t xml:space="preserve">        pdmf:</w:t>
      </w:r>
    </w:p>
    <w:p w14:paraId="255D2695" w14:textId="77777777" w:rsidR="00273E4C" w:rsidRDefault="00273E4C" w:rsidP="00273E4C">
      <w:pPr>
        <w:pStyle w:val="PL"/>
        <w:tabs>
          <w:tab w:val="clear" w:pos="384"/>
          <w:tab w:val="left" w:pos="385"/>
        </w:tabs>
      </w:pPr>
      <w:r>
        <w:t xml:space="preserve">          type: boolean</w:t>
      </w:r>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TsnQosContainer:</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maxTscBurstSize:</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'TS29571_CommonData.yaml#/components/schemas/ExtMaxDataBurstVol'</w:t>
      </w:r>
    </w:p>
    <w:p w14:paraId="25B56DD3" w14:textId="77777777" w:rsidR="00273E4C" w:rsidRDefault="00273E4C" w:rsidP="00273E4C">
      <w:pPr>
        <w:pStyle w:val="PL"/>
        <w:rPr>
          <w:rFonts w:cs="Courier New"/>
          <w:szCs w:val="16"/>
        </w:rPr>
      </w:pPr>
      <w:r>
        <w:rPr>
          <w:rFonts w:cs="Courier New"/>
          <w:szCs w:val="16"/>
        </w:rPr>
        <w:t xml:space="preserve">        tscPackDelay:</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'TS29571_CommonData.yaml#/components/schemas/PacketDelBudget'</w:t>
      </w:r>
    </w:p>
    <w:p w14:paraId="7281B1C6" w14:textId="77777777" w:rsidR="00273E4C" w:rsidRDefault="00273E4C" w:rsidP="00273E4C">
      <w:pPr>
        <w:pStyle w:val="PL"/>
        <w:rPr>
          <w:rFonts w:cs="Courier New"/>
          <w:szCs w:val="16"/>
        </w:rPr>
      </w:pPr>
      <w:r>
        <w:rPr>
          <w:rFonts w:cs="Courier New"/>
          <w:szCs w:val="16"/>
        </w:rPr>
        <w:t xml:space="preserve">        maxPer:</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'TS29571_CommonData.yaml#/components/schemas/PacketErrRate'</w:t>
      </w:r>
    </w:p>
    <w:p w14:paraId="020F07F8" w14:textId="77777777" w:rsidR="00273E4C" w:rsidRDefault="00273E4C" w:rsidP="00273E4C">
      <w:pPr>
        <w:pStyle w:val="PL"/>
        <w:rPr>
          <w:rFonts w:cs="Courier New"/>
          <w:szCs w:val="16"/>
        </w:rPr>
      </w:pPr>
      <w:r>
        <w:rPr>
          <w:rFonts w:cs="Courier New"/>
          <w:szCs w:val="16"/>
        </w:rPr>
        <w:t xml:space="preserve">        tscPrioLevel:</w:t>
      </w:r>
    </w:p>
    <w:p w14:paraId="15B16D11" w14:textId="77777777" w:rsidR="00273E4C" w:rsidRDefault="00273E4C" w:rsidP="00273E4C">
      <w:pPr>
        <w:pStyle w:val="PL"/>
        <w:rPr>
          <w:rFonts w:cs="Courier New"/>
          <w:szCs w:val="16"/>
        </w:rPr>
      </w:pPr>
      <w:r>
        <w:rPr>
          <w:rFonts w:cs="Courier New"/>
          <w:szCs w:val="16"/>
        </w:rPr>
        <w:t xml:space="preserve">          $ref: </w:t>
      </w:r>
      <w:bookmarkStart w:id="463" w:name="_Hlk33787637"/>
      <w:r>
        <w:rPr>
          <w:rFonts w:cs="Courier New"/>
          <w:szCs w:val="16"/>
        </w:rPr>
        <w:t>'#/components/schemas/TscPriorityLevel'</w:t>
      </w:r>
      <w:bookmarkEnd w:id="463"/>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TsnQosContainerRm:</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maxTscBurstSize:</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tscPackDelay:</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'TS29571_CommonData.yaml#/components/schemas/PacketDelBudgetRm'</w:t>
      </w:r>
    </w:p>
    <w:p w14:paraId="04CFF4C4" w14:textId="77777777" w:rsidR="00273E4C" w:rsidRDefault="00273E4C" w:rsidP="00273E4C">
      <w:pPr>
        <w:pStyle w:val="PL"/>
        <w:rPr>
          <w:rFonts w:cs="Courier New"/>
          <w:szCs w:val="16"/>
        </w:rPr>
      </w:pPr>
      <w:r>
        <w:rPr>
          <w:rFonts w:cs="Courier New"/>
          <w:szCs w:val="16"/>
        </w:rPr>
        <w:t xml:space="preserve">        maxPer:</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'TS29571_CommonData.yaml#/components/schemas/PacketErrRateRm'</w:t>
      </w:r>
    </w:p>
    <w:p w14:paraId="13D373E2" w14:textId="77777777" w:rsidR="00273E4C" w:rsidRDefault="00273E4C" w:rsidP="00273E4C">
      <w:pPr>
        <w:pStyle w:val="PL"/>
        <w:rPr>
          <w:rFonts w:cs="Courier New"/>
          <w:szCs w:val="16"/>
        </w:rPr>
      </w:pPr>
      <w:r>
        <w:rPr>
          <w:rFonts w:cs="Courier New"/>
          <w:szCs w:val="16"/>
        </w:rPr>
        <w:t xml:space="preserve">        tscPrioLevel:</w:t>
      </w:r>
    </w:p>
    <w:p w14:paraId="32116CCF" w14:textId="77777777" w:rsidR="00273E4C" w:rsidRDefault="00273E4C" w:rsidP="00273E4C">
      <w:pPr>
        <w:pStyle w:val="PL"/>
        <w:rPr>
          <w:rFonts w:cs="Courier New"/>
          <w:szCs w:val="16"/>
        </w:rPr>
      </w:pPr>
      <w:r>
        <w:rPr>
          <w:rFonts w:cs="Courier New"/>
          <w:szCs w:val="16"/>
        </w:rPr>
        <w:t xml:space="preserve">          </w:t>
      </w:r>
      <w:bookmarkStart w:id="464" w:name="_Hlk33787705"/>
      <w:r>
        <w:rPr>
          <w:rFonts w:cs="Courier New"/>
          <w:szCs w:val="16"/>
        </w:rPr>
        <w:t>$ref: '#/components/schemas/TscPriorityLevelRm'</w:t>
      </w:r>
      <w:bookmarkEnd w:id="464"/>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TscaiInputContainer:</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7061DD1E" w14:textId="77777777" w:rsidR="00273E4C" w:rsidRDefault="00273E4C" w:rsidP="00273E4C">
      <w:pPr>
        <w:pStyle w:val="PL"/>
        <w:rPr>
          <w:rFonts w:cs="Courier New"/>
          <w:szCs w:val="16"/>
        </w:rPr>
      </w:pPr>
      <w:r>
        <w:rPr>
          <w:rFonts w:cs="Courier New"/>
          <w:szCs w:val="16"/>
        </w:rPr>
        <w:t xml:space="preserve">        burstArrivalTime:</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57F8AA5" w14:textId="77777777" w:rsidR="00273E4C" w:rsidRDefault="00273E4C" w:rsidP="00273E4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5D2F79BD" w14:textId="77777777" w:rsidR="00273E4C" w:rsidRDefault="00273E4C" w:rsidP="00273E4C">
      <w:pPr>
        <w:pStyle w:val="PL"/>
        <w:rPr>
          <w:rFonts w:cs="Courier New"/>
          <w:szCs w:val="16"/>
        </w:rPr>
      </w:pPr>
      <w:r>
        <w:rPr>
          <w:rFonts w:cs="Courier New"/>
          <w:szCs w:val="16"/>
        </w:rPr>
        <w:t xml:space="preserve">        s</w:t>
      </w:r>
      <w:r>
        <w:t>urTimeInTime</w:t>
      </w:r>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1565A416" w14:textId="77777777" w:rsidR="00273E4C" w:rsidRDefault="00273E4C" w:rsidP="00273E4C">
      <w:pPr>
        <w:pStyle w:val="PL"/>
        <w:rPr>
          <w:rFonts w:cs="Courier New"/>
          <w:szCs w:val="16"/>
        </w:rPr>
      </w:pPr>
      <w:r>
        <w:rPr>
          <w:rFonts w:cs="Courier New"/>
          <w:szCs w:val="16"/>
        </w:rPr>
        <w:t xml:space="preserve">        </w:t>
      </w:r>
      <w:r>
        <w:t>burstArrivalTimeWnd</w:t>
      </w:r>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'TS29122_CommonData.yaml#/components/schemas/TimeWindow'</w:t>
      </w:r>
    </w:p>
    <w:p w14:paraId="0384B5F1" w14:textId="77777777" w:rsidR="00273E4C" w:rsidRDefault="00273E4C" w:rsidP="00273E4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AppDetectionReport: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adNotifType</w:t>
      </w:r>
    </w:p>
    <w:p w14:paraId="201CBF4E" w14:textId="77777777" w:rsidR="00273E4C" w:rsidRDefault="00273E4C" w:rsidP="00273E4C">
      <w:pPr>
        <w:pStyle w:val="PL"/>
      </w:pPr>
      <w:r>
        <w:t xml:space="preserve">        - afAppId</w:t>
      </w:r>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lastRenderedPageBreak/>
        <w:t xml:space="preserve">        adNotifType:</w:t>
      </w:r>
    </w:p>
    <w:p w14:paraId="4B99EDFA" w14:textId="77777777" w:rsidR="00273E4C" w:rsidRDefault="00273E4C" w:rsidP="00273E4C">
      <w:pPr>
        <w:pStyle w:val="PL"/>
        <w:rPr>
          <w:rFonts w:cs="Courier New"/>
          <w:szCs w:val="16"/>
        </w:rPr>
      </w:pPr>
      <w:r>
        <w:rPr>
          <w:rFonts w:cs="Courier New"/>
          <w:szCs w:val="16"/>
        </w:rPr>
        <w:t xml:space="preserve">          $ref: '#/components/schemas/AppDetectionNotifType'</w:t>
      </w:r>
    </w:p>
    <w:p w14:paraId="6B4B71F9" w14:textId="77777777" w:rsidR="00273E4C" w:rsidRDefault="00273E4C" w:rsidP="00273E4C">
      <w:pPr>
        <w:pStyle w:val="PL"/>
      </w:pPr>
      <w:r>
        <w:t xml:space="preserve">        afAppId:</w:t>
      </w:r>
    </w:p>
    <w:p w14:paraId="48605BB6" w14:textId="77777777" w:rsidR="00273E4C" w:rsidRDefault="00273E4C" w:rsidP="00273E4C">
      <w:pPr>
        <w:pStyle w:val="PL"/>
        <w:rPr>
          <w:rFonts w:cs="Courier New"/>
          <w:szCs w:val="16"/>
        </w:rPr>
      </w:pPr>
      <w:r>
        <w:rPr>
          <w:rFonts w:cs="Courier New"/>
          <w:szCs w:val="16"/>
        </w:rPr>
        <w:t xml:space="preserve">          $ref: '#/components/schemas/AfAppId'</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PduSessionEventNotification:</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evNotif</w:t>
      </w:r>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t xml:space="preserve">        evNotif:</w:t>
      </w:r>
    </w:p>
    <w:p w14:paraId="190DE279" w14:textId="77777777" w:rsidR="00273E4C" w:rsidRDefault="00273E4C" w:rsidP="00273E4C">
      <w:pPr>
        <w:pStyle w:val="PL"/>
        <w:rPr>
          <w:rFonts w:cs="Courier New"/>
          <w:szCs w:val="16"/>
        </w:rPr>
      </w:pPr>
      <w:r>
        <w:rPr>
          <w:rFonts w:cs="Courier New"/>
          <w:szCs w:val="16"/>
        </w:rPr>
        <w:t xml:space="preserve">          $ref: '#/components/schemas/AfEventNotification'</w:t>
      </w:r>
    </w:p>
    <w:p w14:paraId="44B5EE89" w14:textId="77777777" w:rsidR="00273E4C" w:rsidRDefault="00273E4C" w:rsidP="00273E4C">
      <w:pPr>
        <w:pStyle w:val="PL"/>
        <w:rPr>
          <w:rFonts w:cs="Courier New"/>
          <w:szCs w:val="16"/>
        </w:rPr>
      </w:pPr>
      <w:r>
        <w:rPr>
          <w:rFonts w:cs="Courier New"/>
          <w:szCs w:val="16"/>
        </w:rPr>
        <w:t xml:space="preserve">        supi:</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ueMac:</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'#/components/schemas/PduSessionStatus'</w:t>
      </w:r>
    </w:p>
    <w:p w14:paraId="6A08B04A" w14:textId="77777777" w:rsidR="00273E4C" w:rsidRDefault="00273E4C" w:rsidP="00273E4C">
      <w:pPr>
        <w:pStyle w:val="PL"/>
      </w:pPr>
      <w:r>
        <w:t xml:space="preserve">        pcfInfo:</w:t>
      </w:r>
    </w:p>
    <w:p w14:paraId="6A5FEB96" w14:textId="77777777" w:rsidR="00273E4C" w:rsidRDefault="00273E4C" w:rsidP="00273E4C">
      <w:pPr>
        <w:pStyle w:val="PL"/>
        <w:rPr>
          <w:rFonts w:cs="Courier New"/>
          <w:szCs w:val="16"/>
        </w:rPr>
      </w:pPr>
      <w:r>
        <w:rPr>
          <w:rFonts w:cs="Courier New"/>
          <w:szCs w:val="16"/>
        </w:rPr>
        <w:t xml:space="preserve">          $ref: '#/components/schemas/PcfAddressingInfo'</w:t>
      </w:r>
    </w:p>
    <w:p w14:paraId="7CDDB820" w14:textId="77777777" w:rsidR="00273E4C" w:rsidRDefault="00273E4C" w:rsidP="00273E4C">
      <w:pPr>
        <w:pStyle w:val="PL"/>
        <w:rPr>
          <w:rFonts w:cs="Courier New"/>
          <w:szCs w:val="16"/>
        </w:rPr>
      </w:pPr>
      <w:r>
        <w:rPr>
          <w:rFonts w:cs="Courier New"/>
          <w:szCs w:val="16"/>
        </w:rPr>
        <w:t xml:space="preserve">        dnn:</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'TS29571_CommonData.yaml#/components/schemas/Dnn'</w:t>
      </w:r>
    </w:p>
    <w:p w14:paraId="145194C4" w14:textId="77777777" w:rsidR="00273E4C" w:rsidRDefault="00273E4C" w:rsidP="00273E4C">
      <w:pPr>
        <w:pStyle w:val="PL"/>
        <w:rPr>
          <w:rFonts w:cs="Courier New"/>
          <w:szCs w:val="16"/>
        </w:rPr>
      </w:pPr>
      <w:r>
        <w:rPr>
          <w:rFonts w:cs="Courier New"/>
          <w:szCs w:val="16"/>
        </w:rPr>
        <w:t xml:space="preserve">        snssai:</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65D957D" w14:textId="77777777" w:rsidR="00273E4C" w:rsidRDefault="00273E4C" w:rsidP="00273E4C">
      <w:pPr>
        <w:pStyle w:val="PL"/>
        <w:rPr>
          <w:rFonts w:cs="Courier New"/>
          <w:szCs w:val="16"/>
        </w:rPr>
      </w:pPr>
      <w:r>
        <w:rPr>
          <w:rFonts w:cs="Courier New"/>
          <w:szCs w:val="16"/>
        </w:rPr>
        <w:t xml:space="preserve">        gpsi:</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'TS29571_CommonData.yaml#/components/schemas/Gpsi'</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PcfAddressingInfo:</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pcfFqdn:</w:t>
      </w:r>
    </w:p>
    <w:p w14:paraId="4A0CB260" w14:textId="77777777" w:rsidR="00273E4C" w:rsidRDefault="00273E4C" w:rsidP="00273E4C">
      <w:pPr>
        <w:pStyle w:val="PL"/>
      </w:pPr>
      <w:r>
        <w:t xml:space="preserve">          $ref: 'TS29571_CommonData.yaml#/components/schemas/Fqdn'</w:t>
      </w:r>
    </w:p>
    <w:p w14:paraId="6423F540" w14:textId="77777777" w:rsidR="00273E4C" w:rsidRDefault="00273E4C" w:rsidP="00273E4C">
      <w:pPr>
        <w:pStyle w:val="PL"/>
      </w:pPr>
      <w:r>
        <w:t xml:space="preserve">        pcfIpEndPoints:</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'TS29510_Nnrf_NFManagement.yaml#/components/schemas/IpEndPoint'</w:t>
      </w:r>
    </w:p>
    <w:p w14:paraId="33BA80B0" w14:textId="77777777" w:rsidR="00273E4C" w:rsidRDefault="00273E4C" w:rsidP="00273E4C">
      <w:pPr>
        <w:pStyle w:val="PL"/>
      </w:pPr>
      <w:r>
        <w:t xml:space="preserve">          minItems: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bindingInfo:</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AlternativeServiceRequirementsData:</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altQosParamSetRef</w:t>
      </w:r>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altQosParamSetRef:</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gbrUl:</w:t>
      </w:r>
    </w:p>
    <w:p w14:paraId="4B51B82A" w14:textId="77777777" w:rsidR="00273E4C" w:rsidRDefault="00273E4C" w:rsidP="00273E4C">
      <w:pPr>
        <w:pStyle w:val="PL"/>
      </w:pPr>
      <w:r>
        <w:rPr>
          <w:rFonts w:cs="Courier New"/>
          <w:szCs w:val="16"/>
        </w:rPr>
        <w:t xml:space="preserve">          </w:t>
      </w:r>
      <w:r>
        <w:t>$ref: 'TS29571_CommonData.yaml#/components/schemas/BitRate'</w:t>
      </w:r>
    </w:p>
    <w:p w14:paraId="1912F90E" w14:textId="77777777" w:rsidR="00273E4C" w:rsidRDefault="00273E4C" w:rsidP="00273E4C">
      <w:pPr>
        <w:pStyle w:val="PL"/>
      </w:pPr>
      <w:r>
        <w:t xml:space="preserve">        gbrDl:</w:t>
      </w:r>
    </w:p>
    <w:p w14:paraId="07E940BE" w14:textId="77777777" w:rsidR="00273E4C" w:rsidRDefault="00273E4C" w:rsidP="00273E4C">
      <w:pPr>
        <w:pStyle w:val="PL"/>
      </w:pPr>
      <w:r>
        <w:rPr>
          <w:rFonts w:cs="Courier New"/>
          <w:szCs w:val="16"/>
        </w:rPr>
        <w:t xml:space="preserve">          </w:t>
      </w:r>
      <w:r>
        <w:t>$ref: 'TS29571_CommonData.yaml#/components/schemas/BitRate'</w:t>
      </w:r>
    </w:p>
    <w:p w14:paraId="1A656469" w14:textId="77777777" w:rsidR="00273E4C" w:rsidRDefault="00273E4C" w:rsidP="00273E4C">
      <w:pPr>
        <w:pStyle w:val="PL"/>
      </w:pPr>
      <w:r>
        <w:t xml:space="preserve">        pdb:</w:t>
      </w:r>
    </w:p>
    <w:p w14:paraId="3EC9CA24" w14:textId="77777777" w:rsidR="00273E4C" w:rsidRDefault="00273E4C" w:rsidP="00273E4C">
      <w:pPr>
        <w:pStyle w:val="PL"/>
      </w:pPr>
      <w:r>
        <w:t xml:space="preserve">          $ref: 'TS29571_CommonData.yaml#/components/schemas/PacketDelBudget'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r w:rsidRPr="0042772E">
        <w:t>PacketErrRate</w:t>
      </w:r>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EventsSubscPutData:</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anyOf:</w:t>
      </w:r>
    </w:p>
    <w:p w14:paraId="691EBD9D" w14:textId="77777777" w:rsidR="00273E4C" w:rsidRDefault="00273E4C" w:rsidP="00273E4C">
      <w:pPr>
        <w:pStyle w:val="PL"/>
        <w:rPr>
          <w:rFonts w:cs="Courier New"/>
          <w:szCs w:val="16"/>
        </w:rPr>
      </w:pPr>
      <w:r>
        <w:rPr>
          <w:rFonts w:cs="Courier New"/>
          <w:szCs w:val="16"/>
        </w:rPr>
        <w:t xml:space="preserve">        - $ref: '#/components/schemas/EventsSubscReqData'</w:t>
      </w:r>
    </w:p>
    <w:p w14:paraId="5B5D10C4" w14:textId="77777777" w:rsidR="00273E4C" w:rsidRDefault="00273E4C" w:rsidP="00273E4C">
      <w:pPr>
        <w:pStyle w:val="PL"/>
        <w:rPr>
          <w:rFonts w:cs="Courier New"/>
          <w:szCs w:val="16"/>
        </w:rPr>
      </w:pPr>
      <w:r>
        <w:rPr>
          <w:rFonts w:cs="Courier New"/>
          <w:szCs w:val="16"/>
        </w:rPr>
        <w:t xml:space="preserve">        - $ref: '#/components/schemas/EventsNotification'</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Periodicity</w:t>
      </w:r>
      <w:r>
        <w:rPr>
          <w:lang w:eastAsia="zh-CN"/>
        </w:rPr>
        <w:t>R</w:t>
      </w:r>
      <w:r>
        <w:rPr>
          <w:rFonts w:hint="eastAsia"/>
          <w:lang w:eastAsia="zh-CN"/>
        </w:rPr>
        <w:t>ange</w:t>
      </w:r>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lastRenderedPageBreak/>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r>
        <w:t>lowerBound</w:t>
      </w:r>
    </w:p>
    <w:p w14:paraId="2006A2CA" w14:textId="77777777" w:rsidR="00273E4C" w:rsidRDefault="00273E4C" w:rsidP="00273E4C">
      <w:pPr>
        <w:pStyle w:val="PL"/>
      </w:pPr>
      <w:r>
        <w:rPr>
          <w:rFonts w:cs="Courier New"/>
          <w:szCs w:val="16"/>
        </w:rPr>
        <w:t xml:space="preserve">        - </w:t>
      </w:r>
      <w:r>
        <w:t>upperBound</w:t>
      </w:r>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lowerBound:</w:t>
      </w:r>
    </w:p>
    <w:p w14:paraId="4FCE02D8" w14:textId="77777777" w:rsidR="00273E4C" w:rsidRDefault="00273E4C" w:rsidP="00273E4C">
      <w:pPr>
        <w:pStyle w:val="PL"/>
      </w:pPr>
      <w:r>
        <w:rPr>
          <w:rFonts w:cs="Courier New"/>
          <w:szCs w:val="16"/>
        </w:rPr>
        <w:t xml:space="preserve">          $ref: 'TS29571_CommonData.yaml#/components/schemas/Uinteger'</w:t>
      </w:r>
    </w:p>
    <w:p w14:paraId="2D4FF455" w14:textId="77777777" w:rsidR="00273E4C" w:rsidRDefault="00273E4C" w:rsidP="00273E4C">
      <w:pPr>
        <w:pStyle w:val="PL"/>
      </w:pPr>
      <w:r>
        <w:t xml:space="preserve">        upperBound:</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4DC4AF2" w14:textId="77777777" w:rsidR="00273E4C" w:rsidRDefault="00273E4C" w:rsidP="00273E4C">
      <w:pPr>
        <w:pStyle w:val="PL"/>
        <w:rPr>
          <w:rFonts w:cs="Courier New"/>
          <w:szCs w:val="16"/>
        </w:rPr>
      </w:pPr>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ExtendedProblemDetails:</w:t>
      </w:r>
    </w:p>
    <w:p w14:paraId="52F97F97" w14:textId="77777777" w:rsidR="00273E4C" w:rsidRDefault="00273E4C" w:rsidP="00273E4C">
      <w:pPr>
        <w:pStyle w:val="PL"/>
        <w:rPr>
          <w:rFonts w:cs="Courier New"/>
          <w:szCs w:val="16"/>
        </w:rPr>
      </w:pPr>
      <w:r>
        <w:rPr>
          <w:rFonts w:cs="Courier New"/>
          <w:szCs w:val="16"/>
        </w:rPr>
        <w:t xml:space="preserve">      description: Extends ProblemDetails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allOf:</w:t>
      </w:r>
    </w:p>
    <w:p w14:paraId="571BCCD3" w14:textId="77777777" w:rsidR="00273E4C" w:rsidRDefault="00273E4C" w:rsidP="00273E4C">
      <w:pPr>
        <w:pStyle w:val="PL"/>
      </w:pPr>
      <w:r>
        <w:t xml:space="preserve">        - $ref: '</w:t>
      </w:r>
      <w:r>
        <w:rPr>
          <w:rFonts w:cs="Courier New"/>
          <w:szCs w:val="16"/>
        </w:rPr>
        <w:t>TS29571_CommonData.yaml</w:t>
      </w:r>
      <w:r>
        <w:t>#/components/schemas/ProblemDetails'</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acceptableServInfo:</w:t>
      </w:r>
    </w:p>
    <w:p w14:paraId="68BC3E9D" w14:textId="77777777" w:rsidR="00273E4C" w:rsidRDefault="00273E4C" w:rsidP="00273E4C">
      <w:pPr>
        <w:pStyle w:val="PL"/>
        <w:rPr>
          <w:rFonts w:cs="Courier New"/>
          <w:szCs w:val="16"/>
        </w:rPr>
      </w:pPr>
      <w:r>
        <w:rPr>
          <w:rFonts w:cs="Courier New"/>
          <w:szCs w:val="16"/>
        </w:rPr>
        <w:t xml:space="preserve">              $ref: '#/components/schemas/AcceptableServiceInfo'</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AfAppId:</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AspId:</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CodecData:</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ContentVersion:</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FlowDescription:</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SponId:</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ServiceUrn:</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TosTrafficClass:</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ToS/Traffic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TosTrafficClassRm:</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TosTrafficClass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MultiModalId:</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TscPriorityLevel:</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TscPriorityLevelRm:</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TscPriorityLevel data type, but with the</w:t>
      </w:r>
    </w:p>
    <w:p w14:paraId="3834DC4C" w14:textId="77777777" w:rsidR="00273E4C" w:rsidRDefault="00273E4C" w:rsidP="00273E4C">
      <w:pPr>
        <w:pStyle w:val="PL"/>
        <w:rPr>
          <w:rFonts w:eastAsia="Batang"/>
        </w:rPr>
      </w:pPr>
      <w:r>
        <w:rPr>
          <w:rFonts w:eastAsia="Batang"/>
        </w:rPr>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lastRenderedPageBreak/>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anyOf:</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enum:</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465"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465"/>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MpsAction:</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anyOf:</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enum:</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ReservPriority:</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anyOf:</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enum:</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ServAuthInfo:</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anyOf:</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enum:</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SponsoringStatus:</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anyOf:</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lastRenderedPageBreak/>
        <w:t xml:space="preserve">        enum:</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AfEvent: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anyOf:</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enum:</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AfNotifMethod:</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anyOf:</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enum:</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QosNotifType:</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anyOf:</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enum:</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TerminationCause:</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anyOf:</w:t>
      </w:r>
    </w:p>
    <w:p w14:paraId="54EF66E0" w14:textId="77777777" w:rsidR="00273E4C" w:rsidRDefault="00273E4C" w:rsidP="00273E4C">
      <w:pPr>
        <w:pStyle w:val="PL"/>
      </w:pPr>
      <w:r>
        <w:t xml:space="preserve">      - type: string</w:t>
      </w:r>
    </w:p>
    <w:p w14:paraId="7F4A7B9C" w14:textId="77777777" w:rsidR="00273E4C" w:rsidRDefault="00273E4C" w:rsidP="00273E4C">
      <w:pPr>
        <w:pStyle w:val="PL"/>
      </w:pPr>
      <w:r>
        <w:t xml:space="preserve">        enum:</w:t>
      </w:r>
    </w:p>
    <w:p w14:paraId="67750083" w14:textId="77777777" w:rsidR="00273E4C" w:rsidRDefault="00273E4C" w:rsidP="00273E4C">
      <w:pPr>
        <w:pStyle w:val="PL"/>
      </w:pPr>
      <w:r>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lastRenderedPageBreak/>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MediaComponentResourcesStatus:</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anyOf:</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enum:</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FlowUsage:</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anyOf:</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enum:</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FlowStatus:</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anyOf:</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enum:</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RequiredAccessInfo:</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anyOf:</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enum:</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SipForkingIndication:</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anyOf:</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enum:</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AfRequestedData:</w:t>
      </w:r>
    </w:p>
    <w:p w14:paraId="5349720E" w14:textId="77777777" w:rsidR="00273E4C" w:rsidRDefault="00273E4C" w:rsidP="00273E4C">
      <w:pPr>
        <w:pStyle w:val="PL"/>
        <w:rPr>
          <w:rFonts w:eastAsia="Batang"/>
        </w:rPr>
      </w:pPr>
      <w:r>
        <w:rPr>
          <w:rFonts w:eastAsia="Batang"/>
        </w:rPr>
        <w:t xml:space="preserve">      description: Represents the information that the AF requested to be exposed.</w:t>
      </w:r>
    </w:p>
    <w:p w14:paraId="43A96D2F" w14:textId="77777777" w:rsidR="00273E4C" w:rsidRDefault="00273E4C" w:rsidP="00273E4C">
      <w:pPr>
        <w:pStyle w:val="PL"/>
      </w:pPr>
      <w:r>
        <w:t xml:space="preserve">      anyOf:</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enum:</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lastRenderedPageBreak/>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ServiceInfoStatus:</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anyOf:</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enum:</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PreemptionControlInformation:</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anyOf:</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enum:</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PrioritySharingIndicator:</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anyOf:</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enum:</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PreemptionControlInformationRm:</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PreemptionControlInformation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anyOf:</w:t>
      </w:r>
    </w:p>
    <w:p w14:paraId="466C7CF3" w14:textId="77777777" w:rsidR="00273E4C" w:rsidRDefault="00273E4C" w:rsidP="00273E4C">
      <w:pPr>
        <w:pStyle w:val="PL"/>
      </w:pPr>
      <w:r>
        <w:t xml:space="preserve">        - $ref: '#/components/schemas/PreemptionControlInformation'</w:t>
      </w:r>
    </w:p>
    <w:p w14:paraId="4B023FEE" w14:textId="77777777" w:rsidR="00273E4C" w:rsidRDefault="00273E4C" w:rsidP="00273E4C">
      <w:pPr>
        <w:pStyle w:val="PL"/>
      </w:pPr>
      <w:r>
        <w:t xml:space="preserve">        - $ref: 'TS29571_CommonData.yaml#/components/schemas/NullValue'</w:t>
      </w:r>
    </w:p>
    <w:p w14:paraId="305B7C82" w14:textId="77777777" w:rsidR="00273E4C" w:rsidRDefault="00273E4C" w:rsidP="00273E4C">
      <w:pPr>
        <w:pStyle w:val="PL"/>
      </w:pPr>
    </w:p>
    <w:p w14:paraId="40C4420C" w14:textId="77777777" w:rsidR="00273E4C" w:rsidRDefault="00273E4C" w:rsidP="00273E4C">
      <w:pPr>
        <w:pStyle w:val="PL"/>
      </w:pPr>
      <w:r>
        <w:t xml:space="preserve">    AppDetectionNotifType:</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anyOf:</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enum:</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PduSessionStatus:</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anyOf:</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enum:</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77777777" w:rsidR="00273E4C" w:rsidRDefault="00273E4C" w:rsidP="00273E4C">
      <w:pPr>
        <w:pStyle w:val="PL"/>
      </w:pPr>
    </w:p>
    <w:bookmarkEnd w:id="391"/>
    <w:p w14:paraId="2611988E" w14:textId="77777777" w:rsidR="0032342E" w:rsidRDefault="0032342E" w:rsidP="0068347E"/>
    <w:bookmarkEnd w:id="366"/>
    <w:bookmarkEnd w:id="367"/>
    <w:bookmarkEnd w:id="368"/>
    <w:bookmarkEnd w:id="369"/>
    <w:bookmarkEnd w:id="370"/>
    <w:bookmarkEnd w:id="371"/>
    <w:bookmarkEnd w:id="372"/>
    <w:bookmarkEnd w:id="37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6693" w14:textId="77777777" w:rsidR="00FA622D" w:rsidRDefault="00FA622D">
      <w:r>
        <w:separator/>
      </w:r>
    </w:p>
  </w:endnote>
  <w:endnote w:type="continuationSeparator" w:id="0">
    <w:p w14:paraId="2FC193FB" w14:textId="77777777" w:rsidR="00FA622D" w:rsidRDefault="00FA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6759" w14:textId="77777777" w:rsidR="00FA622D" w:rsidRDefault="00FA622D">
      <w:r>
        <w:separator/>
      </w:r>
    </w:p>
  </w:footnote>
  <w:footnote w:type="continuationSeparator" w:id="0">
    <w:p w14:paraId="7A021E1A" w14:textId="77777777" w:rsidR="00FA622D" w:rsidRDefault="00FA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0BE9"/>
    <w:rsid w:val="000B20D8"/>
    <w:rsid w:val="000B45F2"/>
    <w:rsid w:val="000B4631"/>
    <w:rsid w:val="000B5B83"/>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2CC"/>
    <w:rsid w:val="001207A2"/>
    <w:rsid w:val="00120A9C"/>
    <w:rsid w:val="00124C9C"/>
    <w:rsid w:val="00127EB0"/>
    <w:rsid w:val="00130F5D"/>
    <w:rsid w:val="001313A2"/>
    <w:rsid w:val="00136400"/>
    <w:rsid w:val="001366B4"/>
    <w:rsid w:val="00137CF3"/>
    <w:rsid w:val="001447E8"/>
    <w:rsid w:val="00145CE7"/>
    <w:rsid w:val="00145D43"/>
    <w:rsid w:val="00146E99"/>
    <w:rsid w:val="001538D5"/>
    <w:rsid w:val="00153B29"/>
    <w:rsid w:val="00185C86"/>
    <w:rsid w:val="00187AB4"/>
    <w:rsid w:val="00190952"/>
    <w:rsid w:val="00192C46"/>
    <w:rsid w:val="001A08B3"/>
    <w:rsid w:val="001A3DA6"/>
    <w:rsid w:val="001A7B60"/>
    <w:rsid w:val="001B52F0"/>
    <w:rsid w:val="001B7A65"/>
    <w:rsid w:val="001C2D42"/>
    <w:rsid w:val="001C5694"/>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305409"/>
    <w:rsid w:val="00305532"/>
    <w:rsid w:val="00311404"/>
    <w:rsid w:val="00313E63"/>
    <w:rsid w:val="003143E9"/>
    <w:rsid w:val="00315E76"/>
    <w:rsid w:val="00317A94"/>
    <w:rsid w:val="00320186"/>
    <w:rsid w:val="0032342E"/>
    <w:rsid w:val="00324722"/>
    <w:rsid w:val="003319F5"/>
    <w:rsid w:val="00332056"/>
    <w:rsid w:val="00334489"/>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767B"/>
    <w:rsid w:val="005C2056"/>
    <w:rsid w:val="005C308D"/>
    <w:rsid w:val="005C5556"/>
    <w:rsid w:val="005C5AAB"/>
    <w:rsid w:val="005C5EEA"/>
    <w:rsid w:val="005C694F"/>
    <w:rsid w:val="005D21F7"/>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8347E"/>
    <w:rsid w:val="00693196"/>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92342"/>
    <w:rsid w:val="007977A8"/>
    <w:rsid w:val="007A18E6"/>
    <w:rsid w:val="007A3D54"/>
    <w:rsid w:val="007B0449"/>
    <w:rsid w:val="007B38CC"/>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0991"/>
    <w:rsid w:val="009E2342"/>
    <w:rsid w:val="009E3297"/>
    <w:rsid w:val="009E5786"/>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6E52"/>
    <w:rsid w:val="00A97FF0"/>
    <w:rsid w:val="00AA2CBC"/>
    <w:rsid w:val="00AB354F"/>
    <w:rsid w:val="00AB690A"/>
    <w:rsid w:val="00AC5820"/>
    <w:rsid w:val="00AD1CD8"/>
    <w:rsid w:val="00AD2B75"/>
    <w:rsid w:val="00AE11B8"/>
    <w:rsid w:val="00AE29CE"/>
    <w:rsid w:val="00AE2B13"/>
    <w:rsid w:val="00AE36D9"/>
    <w:rsid w:val="00AE4F70"/>
    <w:rsid w:val="00AE7CE4"/>
    <w:rsid w:val="00AF5F9D"/>
    <w:rsid w:val="00B03D86"/>
    <w:rsid w:val="00B17E43"/>
    <w:rsid w:val="00B21348"/>
    <w:rsid w:val="00B2316B"/>
    <w:rsid w:val="00B23AC9"/>
    <w:rsid w:val="00B258BB"/>
    <w:rsid w:val="00B3215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A51"/>
    <w:rsid w:val="00BB38BE"/>
    <w:rsid w:val="00BB5DFC"/>
    <w:rsid w:val="00BB6B16"/>
    <w:rsid w:val="00BC0B31"/>
    <w:rsid w:val="00BD279D"/>
    <w:rsid w:val="00BD283F"/>
    <w:rsid w:val="00BD6BB8"/>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6947"/>
    <w:rsid w:val="00F139D6"/>
    <w:rsid w:val="00F213A0"/>
    <w:rsid w:val="00F24B9A"/>
    <w:rsid w:val="00F25D98"/>
    <w:rsid w:val="00F263B5"/>
    <w:rsid w:val="00F300FB"/>
    <w:rsid w:val="00F30ABC"/>
    <w:rsid w:val="00F37EC4"/>
    <w:rsid w:val="00F41F5C"/>
    <w:rsid w:val="00F43877"/>
    <w:rsid w:val="00F5542C"/>
    <w:rsid w:val="00F61C4F"/>
    <w:rsid w:val="00F61CD5"/>
    <w:rsid w:val="00F64426"/>
    <w:rsid w:val="00F66976"/>
    <w:rsid w:val="00F76633"/>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55</Pages>
  <Words>15890</Words>
  <Characters>142451</Characters>
  <Application>Microsoft Office Word</Application>
  <DocSecurity>0</DocSecurity>
  <Lines>1187</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9</cp:revision>
  <cp:lastPrinted>1899-12-31T23:00:00Z</cp:lastPrinted>
  <dcterms:created xsi:type="dcterms:W3CDTF">2023-04-07T05:59:00Z</dcterms:created>
  <dcterms:modified xsi:type="dcterms:W3CDTF">2023-05-15T13:05:00Z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